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7C1A4" w14:textId="558F1700" w:rsidR="0016287A" w:rsidRPr="00471B80" w:rsidRDefault="0016287A" w:rsidP="00F23471">
      <w:pPr>
        <w:tabs>
          <w:tab w:val="right" w:pos="9781"/>
        </w:tabs>
        <w:rPr>
          <w:rFonts w:ascii="Arial" w:hAnsi="Arial" w:cs="Arial"/>
          <w:b/>
          <w:noProof/>
          <w:sz w:val="24"/>
          <w:szCs w:val="24"/>
        </w:rPr>
      </w:pPr>
      <w:r w:rsidRPr="00471B80">
        <w:rPr>
          <w:rFonts w:ascii="Arial" w:hAnsi="Arial" w:cs="Arial"/>
          <w:b/>
          <w:noProof/>
          <w:sz w:val="24"/>
          <w:szCs w:val="24"/>
        </w:rPr>
        <w:t>SA WG2 Meeting #S2-1</w:t>
      </w:r>
      <w:r w:rsidR="00110280">
        <w:rPr>
          <w:rFonts w:ascii="Arial" w:hAnsi="Arial" w:cs="Arial"/>
          <w:b/>
          <w:noProof/>
          <w:sz w:val="24"/>
          <w:szCs w:val="24"/>
        </w:rPr>
        <w:t>50E</w:t>
      </w:r>
      <w:r w:rsidR="004567B9">
        <w:rPr>
          <w:rFonts w:ascii="Arial" w:hAnsi="Arial" w:cs="Arial"/>
          <w:b/>
          <w:noProof/>
          <w:sz w:val="24"/>
          <w:szCs w:val="24"/>
        </w:rPr>
        <w:t xml:space="preserve"> e-meeting</w:t>
      </w:r>
      <w:r w:rsidRPr="00471B80">
        <w:rPr>
          <w:rFonts w:ascii="Arial" w:hAnsi="Arial" w:cs="Arial"/>
          <w:b/>
          <w:noProof/>
          <w:sz w:val="24"/>
          <w:szCs w:val="24"/>
        </w:rPr>
        <w:tab/>
      </w:r>
      <w:r w:rsidR="003A58E6" w:rsidRPr="003A58E6">
        <w:rPr>
          <w:rFonts w:ascii="Arial" w:hAnsi="Arial" w:cs="Arial"/>
          <w:b/>
          <w:noProof/>
          <w:sz w:val="24"/>
          <w:szCs w:val="24"/>
        </w:rPr>
        <w:t>S2-220</w:t>
      </w:r>
      <w:r w:rsidR="00972EC9">
        <w:rPr>
          <w:rFonts w:ascii="Arial" w:hAnsi="Arial" w:cs="Arial"/>
          <w:b/>
          <w:noProof/>
          <w:sz w:val="24"/>
          <w:szCs w:val="24"/>
        </w:rPr>
        <w:t>3475</w:t>
      </w:r>
    </w:p>
    <w:p w14:paraId="393C7B95" w14:textId="44A434D8" w:rsidR="0016287A" w:rsidRPr="00471B80" w:rsidRDefault="00110280"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0</w:t>
      </w:r>
      <w:r w:rsidR="00555381">
        <w:rPr>
          <w:rFonts w:ascii="Arial" w:hAnsi="Arial" w:cs="Arial"/>
          <w:b/>
          <w:noProof/>
          <w:sz w:val="24"/>
          <w:szCs w:val="24"/>
        </w:rPr>
        <w:t xml:space="preserve">6 </w:t>
      </w:r>
      <w:r w:rsidR="006D60E3">
        <w:rPr>
          <w:rFonts w:ascii="Arial" w:hAnsi="Arial" w:cs="Arial"/>
          <w:b/>
          <w:noProof/>
          <w:sz w:val="24"/>
          <w:szCs w:val="24"/>
        </w:rPr>
        <w:t xml:space="preserve">- </w:t>
      </w:r>
      <w:r w:rsidR="00555381">
        <w:rPr>
          <w:rFonts w:ascii="Arial" w:hAnsi="Arial" w:cs="Arial"/>
          <w:b/>
          <w:noProof/>
          <w:sz w:val="24"/>
          <w:szCs w:val="24"/>
        </w:rPr>
        <w:t>12</w:t>
      </w:r>
      <w:r w:rsidR="006D60E3">
        <w:rPr>
          <w:rFonts w:ascii="Arial" w:hAnsi="Arial" w:cs="Arial"/>
          <w:b/>
          <w:noProof/>
          <w:sz w:val="24"/>
          <w:szCs w:val="24"/>
        </w:rPr>
        <w:t xml:space="preserve"> </w:t>
      </w:r>
      <w:r>
        <w:rPr>
          <w:rFonts w:ascii="Arial" w:hAnsi="Arial" w:cs="Arial"/>
          <w:b/>
          <w:noProof/>
          <w:sz w:val="24"/>
          <w:szCs w:val="24"/>
        </w:rPr>
        <w:t>April</w:t>
      </w:r>
      <w:r w:rsidR="006D60E3">
        <w:rPr>
          <w:rFonts w:ascii="Arial" w:hAnsi="Arial" w:cs="Arial"/>
          <w:b/>
          <w:noProof/>
          <w:sz w:val="24"/>
          <w:szCs w:val="24"/>
        </w:rPr>
        <w:t>, 20</w:t>
      </w:r>
      <w:r>
        <w:rPr>
          <w:rFonts w:ascii="Arial" w:hAnsi="Arial" w:cs="Arial"/>
          <w:b/>
          <w:noProof/>
          <w:sz w:val="24"/>
          <w:szCs w:val="24"/>
        </w:rPr>
        <w:t>22</w:t>
      </w:r>
      <w:r w:rsidR="006D60E3">
        <w:rPr>
          <w:rFonts w:ascii="Arial" w:hAnsi="Arial" w:cs="Arial"/>
          <w:b/>
          <w:noProof/>
          <w:sz w:val="24"/>
          <w:szCs w:val="24"/>
        </w:rPr>
        <w:t xml:space="preserve">, </w:t>
      </w:r>
      <w:r>
        <w:rPr>
          <w:rFonts w:ascii="Arial" w:hAnsi="Arial" w:cs="Arial"/>
          <w:b/>
          <w:noProof/>
          <w:sz w:val="24"/>
          <w:szCs w:val="24"/>
        </w:rPr>
        <w:t>Elbonia</w:t>
      </w:r>
      <w:r w:rsidR="0016287A" w:rsidRPr="00A4380C">
        <w:rPr>
          <w:rFonts w:ascii="Arial" w:hAnsi="Arial" w:cs="Arial"/>
          <w:b/>
          <w:noProof/>
          <w:color w:val="0000FF"/>
        </w:rPr>
        <w:tab/>
      </w:r>
    </w:p>
    <w:p w14:paraId="605DD626" w14:textId="77777777" w:rsidR="0016287A" w:rsidRPr="00471B80" w:rsidRDefault="0016287A" w:rsidP="00F23471">
      <w:pPr>
        <w:tabs>
          <w:tab w:val="right" w:pos="9781"/>
        </w:tabs>
        <w:rPr>
          <w:rFonts w:ascii="Arial" w:hAnsi="Arial" w:cs="Arial"/>
          <w:b/>
          <w:noProof/>
          <w:sz w:val="24"/>
          <w:szCs w:val="24"/>
        </w:rPr>
      </w:pPr>
    </w:p>
    <w:p w14:paraId="0AED538A"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D85BDB">
        <w:rPr>
          <w:rFonts w:ascii="Arial" w:hAnsi="Arial" w:cs="Arial"/>
          <w:b/>
        </w:rPr>
        <w:t>Ericsson</w:t>
      </w:r>
    </w:p>
    <w:p w14:paraId="4DAA7F8B" w14:textId="20154820"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68187C">
        <w:rPr>
          <w:rFonts w:ascii="Arial" w:hAnsi="Arial" w:cs="Arial"/>
          <w:b/>
        </w:rPr>
        <w:t>Assisted Timing Support</w:t>
      </w:r>
    </w:p>
    <w:p w14:paraId="20EBC9FF" w14:textId="25963826"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D85BDB">
        <w:rPr>
          <w:rFonts w:ascii="Arial" w:hAnsi="Arial" w:cs="Arial"/>
          <w:b/>
        </w:rPr>
        <w:t>Approval</w:t>
      </w:r>
    </w:p>
    <w:p w14:paraId="10B0EE97"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D85BDB" w:rsidRPr="0055700F">
        <w:rPr>
          <w:rFonts w:ascii="Arial" w:hAnsi="Arial" w:cs="Arial"/>
          <w:b/>
        </w:rPr>
        <w:t>9.7</w:t>
      </w:r>
    </w:p>
    <w:p w14:paraId="6EBDDE1C"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D85BDB" w:rsidRPr="00D85BDB">
        <w:rPr>
          <w:rFonts w:ascii="Arial" w:hAnsi="Arial" w:cs="Arial"/>
          <w:b/>
        </w:rPr>
        <w:t>FS_5TRS_URLLC / Rel-18</w:t>
      </w:r>
    </w:p>
    <w:p w14:paraId="04FECE6A" w14:textId="7EC66C14"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6B64EA">
        <w:rPr>
          <w:rFonts w:ascii="Arial" w:hAnsi="Arial" w:cs="Arial"/>
          <w:i/>
        </w:rPr>
        <w:t>This contribution</w:t>
      </w:r>
      <w:r w:rsidR="0003791D">
        <w:rPr>
          <w:rFonts w:ascii="Arial" w:hAnsi="Arial" w:cs="Arial"/>
          <w:i/>
        </w:rPr>
        <w:t xml:space="preserve"> propose</w:t>
      </w:r>
      <w:r w:rsidR="00EA403A">
        <w:rPr>
          <w:rFonts w:ascii="Arial" w:hAnsi="Arial" w:cs="Arial"/>
          <w:i/>
        </w:rPr>
        <w:t>s</w:t>
      </w:r>
      <w:r w:rsidR="0003791D">
        <w:rPr>
          <w:rFonts w:ascii="Arial" w:hAnsi="Arial" w:cs="Arial"/>
          <w:i/>
        </w:rPr>
        <w:t xml:space="preserve"> to</w:t>
      </w:r>
      <w:r w:rsidR="00693C05">
        <w:rPr>
          <w:rFonts w:ascii="Arial" w:hAnsi="Arial" w:cs="Arial"/>
          <w:i/>
        </w:rPr>
        <w:t xml:space="preserve"> include assisted/complement timing as timing resiliency</w:t>
      </w:r>
      <w:r w:rsidR="00D46219">
        <w:rPr>
          <w:rFonts w:ascii="Arial" w:hAnsi="Arial" w:cs="Arial"/>
          <w:i/>
        </w:rPr>
        <w:t xml:space="preserve"> support</w:t>
      </w:r>
      <w:r w:rsidR="00693C05">
        <w:rPr>
          <w:rFonts w:ascii="Arial" w:hAnsi="Arial" w:cs="Arial"/>
          <w:i/>
        </w:rPr>
        <w:t xml:space="preserve"> </w:t>
      </w:r>
      <w:r w:rsidR="00A625D7">
        <w:rPr>
          <w:rFonts w:ascii="Arial" w:hAnsi="Arial" w:cs="Arial"/>
          <w:i/>
        </w:rPr>
        <w:t>to be provided by 5GS</w:t>
      </w:r>
      <w:r w:rsidR="00D46219">
        <w:rPr>
          <w:rFonts w:ascii="Arial" w:hAnsi="Arial" w:cs="Arial"/>
          <w:i/>
        </w:rPr>
        <w:t xml:space="preserve"> via existing time synchronization service</w:t>
      </w:r>
      <w:r w:rsidR="006B64EA">
        <w:rPr>
          <w:rFonts w:ascii="Arial" w:hAnsi="Arial" w:cs="Arial"/>
          <w:i/>
        </w:rPr>
        <w:t>.</w:t>
      </w:r>
      <w:r w:rsidR="00A625D7">
        <w:rPr>
          <w:rFonts w:ascii="Arial" w:hAnsi="Arial" w:cs="Arial"/>
          <w:i/>
        </w:rPr>
        <w:t xml:space="preserve"> It mainly implies additional parameters </w:t>
      </w:r>
      <w:r w:rsidR="006E659F">
        <w:rPr>
          <w:rFonts w:ascii="Arial" w:hAnsi="Arial" w:cs="Arial"/>
          <w:i/>
        </w:rPr>
        <w:t xml:space="preserve">to be included in </w:t>
      </w:r>
      <w:r w:rsidR="00A625D7">
        <w:rPr>
          <w:rFonts w:ascii="Arial" w:hAnsi="Arial" w:cs="Arial"/>
          <w:i/>
        </w:rPr>
        <w:t xml:space="preserve">the </w:t>
      </w:r>
      <w:r w:rsidR="00252DA5">
        <w:rPr>
          <w:rFonts w:ascii="Arial" w:hAnsi="Arial" w:cs="Arial"/>
          <w:i/>
        </w:rPr>
        <w:t>AF request</w:t>
      </w:r>
      <w:r w:rsidR="009A78D5">
        <w:rPr>
          <w:rFonts w:ascii="Arial" w:hAnsi="Arial" w:cs="Arial"/>
          <w:i/>
        </w:rPr>
        <w:t xml:space="preserve">, and </w:t>
      </w:r>
      <w:r w:rsidR="0032333A">
        <w:rPr>
          <w:rFonts w:ascii="Arial" w:hAnsi="Arial" w:cs="Arial"/>
          <w:i/>
        </w:rPr>
        <w:t xml:space="preserve">the </w:t>
      </w:r>
      <w:r w:rsidR="00EF2377">
        <w:rPr>
          <w:rFonts w:ascii="Arial" w:hAnsi="Arial" w:cs="Arial"/>
          <w:i/>
        </w:rPr>
        <w:t xml:space="preserve">status report </w:t>
      </w:r>
      <w:r w:rsidR="00CD586A">
        <w:rPr>
          <w:rFonts w:ascii="Arial" w:hAnsi="Arial" w:cs="Arial"/>
          <w:i/>
        </w:rPr>
        <w:t>is sent when</w:t>
      </w:r>
      <w:r w:rsidR="00EF2377">
        <w:rPr>
          <w:rFonts w:ascii="Arial" w:hAnsi="Arial" w:cs="Arial"/>
          <w:i/>
        </w:rPr>
        <w:t xml:space="preserve"> the service cannot be achieved</w:t>
      </w:r>
      <w:r w:rsidR="00CD586A">
        <w:rPr>
          <w:rFonts w:ascii="Arial" w:hAnsi="Arial" w:cs="Arial"/>
          <w:i/>
        </w:rPr>
        <w:t xml:space="preserve"> </w:t>
      </w:r>
      <w:r w:rsidR="00941767">
        <w:rPr>
          <w:rFonts w:ascii="Arial" w:hAnsi="Arial" w:cs="Arial"/>
          <w:i/>
        </w:rPr>
        <w:t xml:space="preserve">and </w:t>
      </w:r>
      <w:r w:rsidR="00CD586A">
        <w:rPr>
          <w:rFonts w:ascii="Arial" w:hAnsi="Arial" w:cs="Arial"/>
          <w:i/>
        </w:rPr>
        <w:t>indicating so</w:t>
      </w:r>
      <w:r w:rsidR="00F81FC9">
        <w:rPr>
          <w:rFonts w:ascii="Arial" w:hAnsi="Arial" w:cs="Arial"/>
          <w:i/>
        </w:rPr>
        <w:t>.</w:t>
      </w:r>
    </w:p>
    <w:p w14:paraId="3E415DE6" w14:textId="77777777" w:rsidR="00110280" w:rsidRPr="00110280" w:rsidRDefault="00110280" w:rsidP="00110280">
      <w:pPr>
        <w:pBdr>
          <w:bottom w:val="single" w:sz="12" w:space="1" w:color="auto"/>
        </w:pBdr>
        <w:overflowPunct/>
        <w:autoSpaceDE/>
        <w:autoSpaceDN/>
        <w:adjustRightInd/>
        <w:spacing w:after="120"/>
        <w:textAlignment w:val="auto"/>
        <w:outlineLvl w:val="0"/>
        <w:rPr>
          <w:rFonts w:ascii="Arial" w:eastAsia="Malgun Gothic" w:hAnsi="Arial" w:cs="Arial"/>
          <w:b/>
          <w:noProof/>
          <w:color w:val="auto"/>
          <w:lang w:val="en-US" w:eastAsia="ko-KR"/>
        </w:rPr>
      </w:pPr>
      <w:bookmarkStart w:id="0" w:name="_Hlk513714389"/>
    </w:p>
    <w:p w14:paraId="6CBC0C88" w14:textId="7B64A8E2" w:rsidR="00110280" w:rsidRPr="00110280" w:rsidRDefault="00110280" w:rsidP="00DF5B42">
      <w:pPr>
        <w:pStyle w:val="Heading1"/>
        <w:rPr>
          <w:rFonts w:eastAsia="Malgun Gothic"/>
          <w:lang w:val="en-US" w:eastAsia="ko-KR"/>
        </w:rPr>
      </w:pPr>
      <w:r w:rsidRPr="00110280">
        <w:rPr>
          <w:rFonts w:eastAsia="Malgun Gothic"/>
          <w:noProof/>
          <w:lang w:val="en-US" w:eastAsia="ko-KR"/>
        </w:rPr>
        <w:t>1</w:t>
      </w:r>
      <w:r w:rsidRPr="00110280">
        <w:rPr>
          <w:rFonts w:eastAsia="Malgun Gothic"/>
          <w:lang w:val="en-US" w:eastAsia="ko-KR"/>
        </w:rPr>
        <w:t>.</w:t>
      </w:r>
      <w:r w:rsidRPr="00110280">
        <w:rPr>
          <w:rFonts w:eastAsia="Malgun Gothic"/>
          <w:lang w:val="en-US" w:eastAsia="ko-KR"/>
        </w:rPr>
        <w:tab/>
      </w:r>
      <w:r w:rsidR="006A1C94">
        <w:rPr>
          <w:rFonts w:eastAsia="Malgun Gothic"/>
          <w:lang w:val="en-US" w:eastAsia="ko-KR"/>
        </w:rPr>
        <w:t>Discussion</w:t>
      </w:r>
    </w:p>
    <w:p w14:paraId="3B14537B" w14:textId="5D0C2E0A" w:rsidR="00485BD8" w:rsidRPr="00DF5B42" w:rsidRDefault="00485BD8" w:rsidP="00DF5B42">
      <w:pPr>
        <w:pStyle w:val="Heading2"/>
        <w:rPr>
          <w:rFonts w:eastAsia="Malgun Gothic"/>
          <w:lang w:val="en-US" w:eastAsia="ko-KR"/>
        </w:rPr>
      </w:pPr>
      <w:r w:rsidRPr="00DF5B42">
        <w:rPr>
          <w:rFonts w:eastAsia="Malgun Gothic"/>
          <w:lang w:val="en-US" w:eastAsia="ko-KR"/>
        </w:rPr>
        <w:t>1.1 Different types of timing</w:t>
      </w:r>
    </w:p>
    <w:p w14:paraId="7B5B1BAA" w14:textId="5FBFBF96" w:rsidR="00485BD8" w:rsidRPr="00DF5B42" w:rsidRDefault="00F071A5" w:rsidP="00485BD8">
      <w:pPr>
        <w:rPr>
          <w:rFonts w:eastAsia="Malgun Gothic"/>
          <w:lang w:val="en-US" w:eastAsia="ko-KR"/>
        </w:rPr>
      </w:pPr>
      <w:r w:rsidRPr="00DF5B42">
        <w:rPr>
          <w:rFonts w:eastAsia="Malgun Gothic"/>
          <w:lang w:val="en-US" w:eastAsia="ko-KR"/>
        </w:rPr>
        <w:t xml:space="preserve">The way the </w:t>
      </w:r>
      <w:r w:rsidR="00485BD8" w:rsidRPr="00DF5B42">
        <w:rPr>
          <w:rFonts w:eastAsia="Malgun Gothic"/>
          <w:lang w:val="en-US" w:eastAsia="ko-KR"/>
        </w:rPr>
        <w:t>Work Item on timing resiliency</w:t>
      </w:r>
      <w:r w:rsidRPr="00DF5B42">
        <w:rPr>
          <w:rFonts w:eastAsia="Malgun Gothic"/>
          <w:lang w:val="en-US" w:eastAsia="ko-KR"/>
        </w:rPr>
        <w:t xml:space="preserve"> is defined,</w:t>
      </w:r>
      <w:r w:rsidR="00485BD8" w:rsidRPr="00DF5B42">
        <w:rPr>
          <w:rFonts w:eastAsia="Malgun Gothic"/>
          <w:lang w:val="en-US" w:eastAsia="ko-KR"/>
        </w:rPr>
        <w:t xml:space="preserve"> impl</w:t>
      </w:r>
      <w:r w:rsidRPr="00DF5B42">
        <w:rPr>
          <w:rFonts w:eastAsia="Malgun Gothic"/>
          <w:lang w:val="en-US" w:eastAsia="ko-KR"/>
        </w:rPr>
        <w:t>ies</w:t>
      </w:r>
      <w:r w:rsidR="00485BD8" w:rsidRPr="00DF5B42">
        <w:rPr>
          <w:rFonts w:eastAsia="Malgun Gothic"/>
          <w:lang w:val="en-US" w:eastAsia="ko-KR"/>
        </w:rPr>
        <w:t xml:space="preserve"> that in all cases</w:t>
      </w:r>
      <w:r w:rsidRPr="00DF5B42">
        <w:rPr>
          <w:rFonts w:eastAsia="Malgun Gothic"/>
          <w:lang w:val="en-US" w:eastAsia="ko-KR"/>
        </w:rPr>
        <w:t xml:space="preserve"> the</w:t>
      </w:r>
      <w:r w:rsidR="00485BD8" w:rsidRPr="00DF5B42">
        <w:rPr>
          <w:rFonts w:eastAsia="Malgun Gothic"/>
          <w:lang w:val="en-US" w:eastAsia="ko-KR"/>
        </w:rPr>
        <w:t xml:space="preserve"> 5G system is required to deliver a time reference. </w:t>
      </w:r>
      <w:proofErr w:type="gramStart"/>
      <w:r w:rsidR="00485BD8" w:rsidRPr="00DF5B42">
        <w:rPr>
          <w:rFonts w:eastAsia="Malgun Gothic"/>
          <w:lang w:val="en-US" w:eastAsia="ko-KR"/>
        </w:rPr>
        <w:t>In reality, in</w:t>
      </w:r>
      <w:proofErr w:type="gramEnd"/>
      <w:r w:rsidR="00485BD8" w:rsidRPr="00DF5B42">
        <w:rPr>
          <w:rFonts w:eastAsia="Malgun Gothic"/>
          <w:lang w:val="en-US" w:eastAsia="ko-KR"/>
        </w:rPr>
        <w:t xml:space="preserve"> the context of offering a timing service (e.g., for the purpose of enhancing resiliency), various </w:t>
      </w:r>
      <w:r w:rsidR="00D46219" w:rsidRPr="00DF5B42">
        <w:rPr>
          <w:rFonts w:eastAsia="Malgun Gothic"/>
          <w:lang w:val="en-US" w:eastAsia="ko-KR"/>
        </w:rPr>
        <w:t xml:space="preserve">“synchronization </w:t>
      </w:r>
      <w:r w:rsidR="00485BD8" w:rsidRPr="00DF5B42">
        <w:rPr>
          <w:rFonts w:eastAsia="Malgun Gothic"/>
          <w:lang w:val="en-US" w:eastAsia="ko-KR"/>
        </w:rPr>
        <w:t>t</w:t>
      </w:r>
      <w:r w:rsidR="00D46219" w:rsidRPr="00DF5B42">
        <w:rPr>
          <w:rFonts w:eastAsia="Malgun Gothic"/>
          <w:lang w:val="en-US" w:eastAsia="ko-KR"/>
        </w:rPr>
        <w:t xml:space="preserve">iming” </w:t>
      </w:r>
      <w:r w:rsidR="00BB694F" w:rsidRPr="00DF5B42">
        <w:rPr>
          <w:rFonts w:eastAsia="Malgun Gothic"/>
          <w:lang w:val="en-US" w:eastAsia="ko-KR"/>
        </w:rPr>
        <w:t xml:space="preserve">types </w:t>
      </w:r>
      <w:r w:rsidR="00485BD8" w:rsidRPr="00DF5B42">
        <w:rPr>
          <w:rFonts w:eastAsia="Malgun Gothic"/>
          <w:lang w:val="en-US" w:eastAsia="ko-KR"/>
        </w:rPr>
        <w:t xml:space="preserve">could be offered: time, frequency, or phase. </w:t>
      </w:r>
    </w:p>
    <w:p w14:paraId="3770374C" w14:textId="5BCFE524" w:rsidR="00485BD8" w:rsidRPr="00DF5B42" w:rsidRDefault="00485BD8" w:rsidP="00D46219">
      <w:pPr>
        <w:rPr>
          <w:rFonts w:eastAsia="Malgun Gothic"/>
          <w:lang w:val="en-US" w:eastAsia="ko-KR"/>
        </w:rPr>
      </w:pPr>
      <w:r w:rsidRPr="00DF5B42">
        <w:rPr>
          <w:rFonts w:eastAsia="Malgun Gothic"/>
          <w:lang w:val="en-US" w:eastAsia="ko-KR"/>
        </w:rPr>
        <w:t>A few examples are presented here</w:t>
      </w:r>
      <w:r w:rsidR="00BC1E88" w:rsidRPr="00DF5B42">
        <w:rPr>
          <w:rFonts w:eastAsia="Malgun Gothic"/>
          <w:lang w:val="en-US" w:eastAsia="ko-KR"/>
        </w:rPr>
        <w:t>, without excluding other similar techniques</w:t>
      </w:r>
      <w:r w:rsidRPr="00DF5B42">
        <w:rPr>
          <w:rFonts w:eastAsia="Malgun Gothic"/>
          <w:lang w:val="en-US" w:eastAsia="ko-KR"/>
        </w:rPr>
        <w:t>.</w:t>
      </w:r>
    </w:p>
    <w:p w14:paraId="68F16672" w14:textId="35D5A83A" w:rsidR="006A1C94" w:rsidRDefault="001D0098" w:rsidP="00DF5B42">
      <w:pPr>
        <w:pStyle w:val="Heading2"/>
        <w:rPr>
          <w:rFonts w:eastAsia="Malgun Gothic"/>
          <w:lang w:val="en-US" w:eastAsia="ko-KR"/>
        </w:rPr>
      </w:pPr>
      <w:r w:rsidRPr="00DF5B42">
        <w:rPr>
          <w:rFonts w:eastAsia="Malgun Gothic"/>
          <w:lang w:val="en-US" w:eastAsia="ko-KR"/>
        </w:rPr>
        <w:t>1.</w:t>
      </w:r>
      <w:r w:rsidR="00485BD8" w:rsidRPr="00DF5B42">
        <w:rPr>
          <w:rFonts w:eastAsia="Malgun Gothic"/>
          <w:lang w:val="en-US" w:eastAsia="ko-KR"/>
        </w:rPr>
        <w:t xml:space="preserve">2 </w:t>
      </w:r>
      <w:r w:rsidR="00D46219" w:rsidRPr="00DF5B42">
        <w:rPr>
          <w:rFonts w:eastAsia="Malgun Gothic"/>
          <w:lang w:val="en-US" w:eastAsia="ko-KR"/>
        </w:rPr>
        <w:t xml:space="preserve">Existing technique: </w:t>
      </w:r>
      <w:r w:rsidR="00BA59CF" w:rsidRPr="00DF5B42">
        <w:rPr>
          <w:rFonts w:eastAsia="Malgun Gothic"/>
          <w:lang w:val="en-US" w:eastAsia="ko-KR"/>
        </w:rPr>
        <w:t>Assisted Partial Timing Support (APTS)</w:t>
      </w:r>
    </w:p>
    <w:p w14:paraId="60A39621" w14:textId="2C0FF4BB" w:rsidR="00DF5B42" w:rsidRPr="00DF5B42" w:rsidRDefault="00DF5B42" w:rsidP="00DF5B42">
      <w:pPr>
        <w:pStyle w:val="Heading3"/>
        <w:rPr>
          <w:rFonts w:eastAsia="Malgun Gothic"/>
          <w:lang w:val="en-US" w:eastAsia="ko-KR"/>
        </w:rPr>
      </w:pPr>
      <w:r>
        <w:rPr>
          <w:rFonts w:eastAsia="Malgun Gothic"/>
          <w:lang w:val="en-US" w:eastAsia="ko-KR"/>
        </w:rPr>
        <w:t>1.2.0 General</w:t>
      </w:r>
    </w:p>
    <w:p w14:paraId="2AB06B8E" w14:textId="1FBDFB69" w:rsidR="00C07311" w:rsidRPr="00DF5B42" w:rsidRDefault="00C07311" w:rsidP="00C07311">
      <w:pPr>
        <w:rPr>
          <w:rFonts w:eastAsia="Malgun Gothic"/>
          <w:lang w:val="en-US" w:eastAsia="ko-KR"/>
        </w:rPr>
      </w:pPr>
      <w:r w:rsidRPr="00DF5B42">
        <w:rPr>
          <w:rFonts w:eastAsia="Malgun Gothic"/>
          <w:lang w:val="en-US" w:eastAsia="ko-KR"/>
        </w:rPr>
        <w:t xml:space="preserve">Assisted partial timing support is </w:t>
      </w:r>
      <w:r w:rsidR="00282A7A" w:rsidRPr="00DF5B42">
        <w:rPr>
          <w:rFonts w:eastAsia="Malgun Gothic"/>
          <w:lang w:val="en-US" w:eastAsia="ko-KR"/>
        </w:rPr>
        <w:t>a concept</w:t>
      </w:r>
      <w:r w:rsidRPr="00DF5B42">
        <w:rPr>
          <w:rFonts w:eastAsia="Malgun Gothic"/>
          <w:lang w:val="en-US" w:eastAsia="ko-KR"/>
        </w:rPr>
        <w:t xml:space="preserve"> </w:t>
      </w:r>
      <w:r w:rsidR="00602A22" w:rsidRPr="00DF5B42">
        <w:rPr>
          <w:rFonts w:eastAsia="Malgun Gothic"/>
          <w:lang w:val="en-US" w:eastAsia="ko-KR"/>
        </w:rPr>
        <w:t>specified</w:t>
      </w:r>
      <w:r w:rsidRPr="00DF5B42">
        <w:rPr>
          <w:rFonts w:eastAsia="Malgun Gothic"/>
          <w:lang w:val="en-US" w:eastAsia="ko-KR"/>
        </w:rPr>
        <w:t xml:space="preserve"> </w:t>
      </w:r>
      <w:r w:rsidR="00282A7A" w:rsidRPr="00DF5B42">
        <w:rPr>
          <w:rFonts w:eastAsia="Malgun Gothic"/>
          <w:lang w:val="en-US" w:eastAsia="ko-KR"/>
        </w:rPr>
        <w:t>by ITU-T (see</w:t>
      </w:r>
      <w:r w:rsidRPr="00DF5B42">
        <w:rPr>
          <w:rFonts w:eastAsia="Malgun Gothic"/>
          <w:lang w:val="en-US" w:eastAsia="ko-KR"/>
        </w:rPr>
        <w:t xml:space="preserve"> G.</w:t>
      </w:r>
      <w:r w:rsidR="00CC0E47" w:rsidRPr="00DF5B42">
        <w:rPr>
          <w:rFonts w:eastAsia="Malgun Gothic"/>
          <w:lang w:val="en-US" w:eastAsia="ko-KR"/>
        </w:rPr>
        <w:t xml:space="preserve">8275 </w:t>
      </w:r>
      <w:r w:rsidR="00282A7A" w:rsidRPr="00DF5B42">
        <w:rPr>
          <w:rFonts w:eastAsia="Malgun Gothic"/>
          <w:lang w:val="en-US" w:eastAsia="ko-KR"/>
        </w:rPr>
        <w:t xml:space="preserve">and </w:t>
      </w:r>
      <w:r w:rsidRPr="00DF5B42">
        <w:rPr>
          <w:rFonts w:eastAsia="Malgun Gothic"/>
          <w:lang w:val="en-US" w:eastAsia="ko-KR"/>
        </w:rPr>
        <w:t>G.8271.2</w:t>
      </w:r>
      <w:r w:rsidR="00CC0E47" w:rsidRPr="00DF5B42">
        <w:rPr>
          <w:rFonts w:eastAsia="Malgun Gothic"/>
          <w:lang w:val="en-US" w:eastAsia="ko-KR"/>
        </w:rPr>
        <w:t>)</w:t>
      </w:r>
      <w:r w:rsidRPr="00DF5B42">
        <w:rPr>
          <w:rFonts w:eastAsia="Malgun Gothic"/>
          <w:lang w:val="en-US" w:eastAsia="ko-KR"/>
        </w:rPr>
        <w:t>.</w:t>
      </w:r>
    </w:p>
    <w:p w14:paraId="4D1AF915" w14:textId="05F3B754" w:rsidR="00C07311" w:rsidRPr="00DF5B42" w:rsidRDefault="00C07311" w:rsidP="00C07311">
      <w:pPr>
        <w:rPr>
          <w:rFonts w:eastAsia="Malgun Gothic"/>
          <w:lang w:val="en-US" w:eastAsia="ko-KR"/>
        </w:rPr>
      </w:pPr>
      <w:r w:rsidRPr="00DF5B42">
        <w:rPr>
          <w:rFonts w:eastAsia="Malgun Gothic"/>
          <w:lang w:val="en-US" w:eastAsia="ko-KR"/>
        </w:rPr>
        <w:t>Distribution of a reference timing signal can be done via the IEEE1588 Precision Time Protocol (PTP). Highest accuracy can be achieved when all network elements along the path (switches and/or routers) are able to terminate and regenerate the PTP messages (i.e., via boundary clock or transparent clock functionality). When the transport network elements do not support the processing of PTP, the timing reference is distributed in so called “</w:t>
      </w:r>
      <w:r w:rsidRPr="00DF5B42">
        <w:rPr>
          <w:rFonts w:eastAsia="Malgun Gothic"/>
          <w:u w:val="single"/>
          <w:lang w:val="en-US" w:eastAsia="ko-KR"/>
        </w:rPr>
        <w:t>partial</w:t>
      </w:r>
      <w:r w:rsidRPr="00DF5B42">
        <w:rPr>
          <w:rFonts w:eastAsia="Malgun Gothic"/>
          <w:lang w:val="en-US" w:eastAsia="ko-KR"/>
        </w:rPr>
        <w:t xml:space="preserve"> timing support” delivering PTP over IP over the network. This leads to some degradation of the timing reference due to packet delay variation added by the network.</w:t>
      </w:r>
      <w:r w:rsidR="000A0D18" w:rsidRPr="00DF5B42">
        <w:rPr>
          <w:rFonts w:eastAsia="Malgun Gothic"/>
          <w:lang w:val="en-US" w:eastAsia="ko-KR"/>
        </w:rPr>
        <w:t xml:space="preserve"> Other sources of error are related to asymmetries in the network that can lead to static time error.</w:t>
      </w:r>
    </w:p>
    <w:p w14:paraId="22A9B1DC" w14:textId="454F4D8A" w:rsidR="00C07311" w:rsidRPr="00DF5B42" w:rsidRDefault="00357556" w:rsidP="008127E7">
      <w:pPr>
        <w:rPr>
          <w:rFonts w:eastAsia="Malgun Gothic"/>
          <w:lang w:val="en-US" w:eastAsia="ko-KR"/>
        </w:rPr>
      </w:pPr>
      <w:r w:rsidRPr="00DF5B42">
        <w:rPr>
          <w:rFonts w:eastAsia="Malgun Gothic"/>
          <w:lang w:val="en-US" w:eastAsia="ko-KR"/>
        </w:rPr>
        <w:t>In case of</w:t>
      </w:r>
      <w:r w:rsidR="00C07311" w:rsidRPr="00DF5B42">
        <w:rPr>
          <w:rFonts w:eastAsia="Malgun Gothic"/>
          <w:lang w:val="en-US" w:eastAsia="ko-KR"/>
        </w:rPr>
        <w:t xml:space="preserve"> “assisted partial timing support</w:t>
      </w:r>
      <w:r w:rsidR="0036259D" w:rsidRPr="00DF5B42">
        <w:rPr>
          <w:rFonts w:eastAsia="Malgun Gothic"/>
          <w:lang w:val="en-US" w:eastAsia="ko-KR"/>
        </w:rPr>
        <w:t>”</w:t>
      </w:r>
      <w:r w:rsidR="00C07311" w:rsidRPr="00DF5B42">
        <w:rPr>
          <w:rFonts w:eastAsia="Malgun Gothic"/>
          <w:lang w:val="en-US" w:eastAsia="ko-KR"/>
        </w:rPr>
        <w:t xml:space="preserve">, </w:t>
      </w:r>
      <w:r w:rsidRPr="00DF5B42">
        <w:rPr>
          <w:rFonts w:eastAsia="Malgun Gothic"/>
          <w:lang w:val="en-US" w:eastAsia="ko-KR"/>
        </w:rPr>
        <w:t>the PTP</w:t>
      </w:r>
      <w:r w:rsidR="00C07311" w:rsidRPr="00DF5B42">
        <w:rPr>
          <w:rFonts w:eastAsia="Malgun Gothic"/>
          <w:lang w:val="en-US" w:eastAsia="ko-KR"/>
        </w:rPr>
        <w:t xml:space="preserve"> reference is only used as back-up to a local accurate reference (typically based on a GNSS receiver). In normal operation the accurate local reference is used to “</w:t>
      </w:r>
      <w:r w:rsidR="006B5E15" w:rsidRPr="00DF5B42">
        <w:rPr>
          <w:rFonts w:eastAsia="Malgun Gothic"/>
          <w:lang w:val="en-US" w:eastAsia="ko-KR"/>
        </w:rPr>
        <w:t>cle</w:t>
      </w:r>
      <w:r w:rsidR="004C729A" w:rsidRPr="00DF5B42">
        <w:rPr>
          <w:rFonts w:eastAsia="Malgun Gothic"/>
          <w:lang w:val="en-US" w:eastAsia="ko-KR"/>
        </w:rPr>
        <w:t>a</w:t>
      </w:r>
      <w:r w:rsidR="006B5E15" w:rsidRPr="00DF5B42">
        <w:rPr>
          <w:rFonts w:eastAsia="Malgun Gothic"/>
          <w:lang w:val="en-US" w:eastAsia="ko-KR"/>
        </w:rPr>
        <w:t>n-up”</w:t>
      </w:r>
      <w:r w:rsidR="00C07311" w:rsidRPr="00DF5B42">
        <w:rPr>
          <w:rFonts w:eastAsia="Malgun Gothic"/>
          <w:lang w:val="en-US" w:eastAsia="ko-KR"/>
        </w:rPr>
        <w:t xml:space="preserve"> the PTP reference</w:t>
      </w:r>
      <w:r w:rsidR="0053656B" w:rsidRPr="00DF5B42">
        <w:rPr>
          <w:rFonts w:eastAsia="Malgun Gothic"/>
          <w:lang w:val="en-US" w:eastAsia="ko-KR"/>
        </w:rPr>
        <w:t xml:space="preserve"> </w:t>
      </w:r>
      <w:r w:rsidR="006B5E15" w:rsidRPr="00DF5B42">
        <w:rPr>
          <w:rFonts w:eastAsia="Malgun Gothic"/>
          <w:lang w:val="en-US" w:eastAsia="ko-KR"/>
        </w:rPr>
        <w:t>(e.g., calibrating for static errors</w:t>
      </w:r>
      <w:r w:rsidR="005E22F5" w:rsidRPr="00DF5B42">
        <w:rPr>
          <w:rFonts w:eastAsia="Malgun Gothic"/>
          <w:lang w:val="en-US" w:eastAsia="ko-KR"/>
        </w:rPr>
        <w:t>). I</w:t>
      </w:r>
      <w:r w:rsidR="007D7C97" w:rsidRPr="00DF5B42">
        <w:rPr>
          <w:rFonts w:eastAsia="Malgun Gothic"/>
          <w:lang w:val="en-US" w:eastAsia="ko-KR"/>
        </w:rPr>
        <w:t>n practice, the back-up reference may only be required to deliver accurate and stable frequency</w:t>
      </w:r>
      <w:r w:rsidR="00847469" w:rsidRPr="00DF5B42">
        <w:rPr>
          <w:rFonts w:eastAsia="Malgun Gothic"/>
          <w:lang w:val="en-US" w:eastAsia="ko-KR"/>
        </w:rPr>
        <w:t>/phase</w:t>
      </w:r>
      <w:r w:rsidR="00D46219" w:rsidRPr="00DF5B42">
        <w:rPr>
          <w:rFonts w:eastAsia="Malgun Gothic"/>
          <w:lang w:val="en-US" w:eastAsia="ko-KR"/>
        </w:rPr>
        <w:t xml:space="preserve"> </w:t>
      </w:r>
      <w:r w:rsidR="007D7C97" w:rsidRPr="00DF5B42">
        <w:rPr>
          <w:rFonts w:eastAsia="Malgun Gothic"/>
          <w:lang w:val="en-US" w:eastAsia="ko-KR"/>
        </w:rPr>
        <w:t>synchronization</w:t>
      </w:r>
      <w:r w:rsidR="00C07311" w:rsidRPr="00DF5B42">
        <w:rPr>
          <w:rFonts w:eastAsia="Malgun Gothic"/>
          <w:lang w:val="en-US" w:eastAsia="ko-KR"/>
        </w:rPr>
        <w:t xml:space="preserve">. When the local reference is lost, the </w:t>
      </w:r>
      <w:r w:rsidR="0085678E" w:rsidRPr="00DF5B42">
        <w:rPr>
          <w:rFonts w:eastAsia="Malgun Gothic"/>
          <w:lang w:val="en-US" w:eastAsia="ko-KR"/>
        </w:rPr>
        <w:t xml:space="preserve">backup </w:t>
      </w:r>
      <w:r w:rsidR="00C07311" w:rsidRPr="00DF5B42">
        <w:rPr>
          <w:rFonts w:eastAsia="Malgun Gothic"/>
          <w:lang w:val="en-US" w:eastAsia="ko-KR"/>
        </w:rPr>
        <w:t>reference can be used as a secondary reference</w:t>
      </w:r>
      <w:r w:rsidR="00265B75" w:rsidRPr="00DF5B42">
        <w:rPr>
          <w:rFonts w:eastAsia="Malgun Gothic"/>
          <w:lang w:val="en-US" w:eastAsia="ko-KR"/>
        </w:rPr>
        <w:t xml:space="preserve">. </w:t>
      </w:r>
    </w:p>
    <w:p w14:paraId="76796BD8" w14:textId="3F220BE7" w:rsidR="00602A22" w:rsidRPr="00DF5B42" w:rsidRDefault="00602A22" w:rsidP="00DF5B42">
      <w:pPr>
        <w:pStyle w:val="Heading3"/>
        <w:rPr>
          <w:rFonts w:eastAsia="Malgun Gothic"/>
          <w:lang w:val="en-US" w:eastAsia="ko-KR"/>
        </w:rPr>
      </w:pPr>
      <w:r w:rsidRPr="00DF5B42">
        <w:rPr>
          <w:rFonts w:eastAsia="Malgun Gothic"/>
          <w:lang w:val="en-US" w:eastAsia="ko-KR"/>
        </w:rPr>
        <w:t>1.</w:t>
      </w:r>
      <w:r w:rsidR="00665DEC" w:rsidRPr="00DF5B42">
        <w:rPr>
          <w:rFonts w:eastAsia="Malgun Gothic"/>
          <w:lang w:val="en-US" w:eastAsia="ko-KR"/>
        </w:rPr>
        <w:t>2.1</w:t>
      </w:r>
      <w:r w:rsidR="00485BD8" w:rsidRPr="00DF5B42">
        <w:rPr>
          <w:rFonts w:eastAsia="Malgun Gothic"/>
          <w:lang w:val="en-US" w:eastAsia="ko-KR"/>
        </w:rPr>
        <w:t xml:space="preserve"> </w:t>
      </w:r>
      <w:r w:rsidR="00BA59CF" w:rsidRPr="00DF5B42">
        <w:rPr>
          <w:rFonts w:eastAsia="Malgun Gothic"/>
          <w:lang w:val="en-US" w:eastAsia="ko-KR"/>
        </w:rPr>
        <w:t xml:space="preserve">Use of </w:t>
      </w:r>
      <w:r w:rsidR="0038220F" w:rsidRPr="00DF5B42">
        <w:rPr>
          <w:rFonts w:eastAsia="Malgun Gothic"/>
          <w:lang w:val="en-US" w:eastAsia="ko-KR"/>
        </w:rPr>
        <w:t>“</w:t>
      </w:r>
      <w:r w:rsidR="00BA59CF" w:rsidRPr="00DF5B42">
        <w:rPr>
          <w:rFonts w:eastAsia="Malgun Gothic"/>
          <w:lang w:val="en-US" w:eastAsia="ko-KR"/>
        </w:rPr>
        <w:t>APTS</w:t>
      </w:r>
      <w:r w:rsidR="0038220F" w:rsidRPr="00DF5B42">
        <w:rPr>
          <w:rFonts w:eastAsia="Malgun Gothic"/>
          <w:lang w:val="en-US" w:eastAsia="ko-KR"/>
        </w:rPr>
        <w:t>”</w:t>
      </w:r>
      <w:r w:rsidR="00BA59CF" w:rsidRPr="00DF5B42">
        <w:rPr>
          <w:rFonts w:eastAsia="Malgun Gothic"/>
          <w:lang w:val="en-US" w:eastAsia="ko-KR"/>
        </w:rPr>
        <w:t xml:space="preserve"> in the context of time synchronization and timing resiliency</w:t>
      </w:r>
      <w:r w:rsidR="008E01C7" w:rsidRPr="00DF5B42">
        <w:rPr>
          <w:rFonts w:eastAsia="Malgun Gothic"/>
          <w:lang w:val="en-US" w:eastAsia="ko-KR"/>
        </w:rPr>
        <w:t xml:space="preserve"> </w:t>
      </w:r>
      <w:r w:rsidR="006E659F" w:rsidRPr="00DF5B42">
        <w:rPr>
          <w:rFonts w:eastAsia="Malgun Gothic"/>
          <w:lang w:val="en-US" w:eastAsia="ko-KR"/>
        </w:rPr>
        <w:t xml:space="preserve">in 5G </w:t>
      </w:r>
      <w:r w:rsidR="008E01C7" w:rsidRPr="00DF5B42">
        <w:rPr>
          <w:rFonts w:eastAsia="Malgun Gothic"/>
          <w:lang w:val="en-US" w:eastAsia="ko-KR"/>
        </w:rPr>
        <w:t>for backup</w:t>
      </w:r>
    </w:p>
    <w:p w14:paraId="2BE8153A" w14:textId="4C5675EC" w:rsidR="006455C2" w:rsidRPr="00DF5B42" w:rsidRDefault="00801346" w:rsidP="006455C2">
      <w:pPr>
        <w:rPr>
          <w:rFonts w:eastAsia="Malgun Gothic"/>
          <w:lang w:val="en-US" w:eastAsia="ko-KR"/>
        </w:rPr>
      </w:pPr>
      <w:r w:rsidRPr="00DF5B42">
        <w:rPr>
          <w:rFonts w:eastAsia="Malgun Gothic"/>
          <w:lang w:val="en-US" w:eastAsia="ko-KR"/>
        </w:rPr>
        <w:t>The APTS concept suggest that a similar</w:t>
      </w:r>
      <w:r w:rsidR="009610FF" w:rsidRPr="00DF5B42">
        <w:rPr>
          <w:rFonts w:eastAsia="Malgun Gothic"/>
          <w:lang w:val="en-US" w:eastAsia="ko-KR"/>
        </w:rPr>
        <w:t xml:space="preserve"> </w:t>
      </w:r>
      <w:r w:rsidR="00A920BC" w:rsidRPr="00DF5B42">
        <w:rPr>
          <w:rFonts w:eastAsia="Malgun Gothic"/>
          <w:lang w:val="en-US" w:eastAsia="ko-KR"/>
        </w:rPr>
        <w:t xml:space="preserve">timing service </w:t>
      </w:r>
      <w:r w:rsidRPr="00DF5B42">
        <w:rPr>
          <w:rFonts w:eastAsia="Malgun Gothic"/>
          <w:lang w:val="en-US" w:eastAsia="ko-KR"/>
        </w:rPr>
        <w:t xml:space="preserve">could be </w:t>
      </w:r>
      <w:r w:rsidR="00020A9E" w:rsidRPr="00DF5B42">
        <w:rPr>
          <w:rFonts w:eastAsia="Malgun Gothic"/>
          <w:lang w:val="en-US" w:eastAsia="ko-KR"/>
        </w:rPr>
        <w:t>valuable in the context of the timing resiliency study</w:t>
      </w:r>
      <w:r w:rsidR="00A920BC" w:rsidRPr="00DF5B42">
        <w:rPr>
          <w:rFonts w:eastAsia="Malgun Gothic"/>
          <w:lang w:val="en-US" w:eastAsia="ko-KR"/>
        </w:rPr>
        <w:t xml:space="preserve">. </w:t>
      </w:r>
      <w:r w:rsidR="00AA1C72" w:rsidRPr="00DF5B42">
        <w:rPr>
          <w:rFonts w:eastAsia="Malgun Gothic"/>
          <w:lang w:val="en-US" w:eastAsia="ko-KR"/>
        </w:rPr>
        <w:t>Th</w:t>
      </w:r>
      <w:r w:rsidR="005C178B" w:rsidRPr="00DF5B42">
        <w:rPr>
          <w:rFonts w:eastAsia="Malgun Gothic"/>
          <w:lang w:val="en-US" w:eastAsia="ko-KR"/>
        </w:rPr>
        <w:t>is may allow for</w:t>
      </w:r>
      <w:r w:rsidR="00C94144" w:rsidRPr="00DF5B42">
        <w:rPr>
          <w:rFonts w:eastAsia="Malgun Gothic"/>
          <w:lang w:val="en-US" w:eastAsia="ko-KR"/>
        </w:rPr>
        <w:t xml:space="preserve"> </w:t>
      </w:r>
      <w:r w:rsidR="00BF4622" w:rsidRPr="00DF5B42">
        <w:rPr>
          <w:rFonts w:eastAsia="Malgun Gothic"/>
          <w:lang w:val="en-US" w:eastAsia="ko-KR"/>
        </w:rPr>
        <w:t>r</w:t>
      </w:r>
      <w:r w:rsidR="00AA1C72" w:rsidRPr="00DF5B42">
        <w:rPr>
          <w:rFonts w:eastAsia="Malgun Gothic"/>
          <w:lang w:val="en-US" w:eastAsia="ko-KR"/>
        </w:rPr>
        <w:t xml:space="preserve">educed </w:t>
      </w:r>
      <w:r w:rsidR="005C178B" w:rsidRPr="00DF5B42">
        <w:rPr>
          <w:rFonts w:eastAsia="Malgun Gothic"/>
          <w:lang w:val="en-US" w:eastAsia="ko-KR"/>
        </w:rPr>
        <w:t>requirements for</w:t>
      </w:r>
      <w:r w:rsidR="002350D2" w:rsidRPr="00DF5B42">
        <w:rPr>
          <w:rFonts w:eastAsia="Malgun Gothic"/>
          <w:lang w:val="en-US" w:eastAsia="ko-KR"/>
        </w:rPr>
        <w:t xml:space="preserve"> </w:t>
      </w:r>
      <w:r w:rsidR="005C178B" w:rsidRPr="00DF5B42">
        <w:rPr>
          <w:rFonts w:eastAsia="Malgun Gothic"/>
          <w:lang w:val="en-US" w:eastAsia="ko-KR"/>
        </w:rPr>
        <w:t>the</w:t>
      </w:r>
      <w:r w:rsidR="00AA1C72" w:rsidRPr="00DF5B42">
        <w:rPr>
          <w:rFonts w:eastAsia="Malgun Gothic"/>
          <w:lang w:val="en-US" w:eastAsia="ko-KR"/>
        </w:rPr>
        <w:t xml:space="preserve"> 5G system, e.g., </w:t>
      </w:r>
      <w:r w:rsidR="00B53CDC" w:rsidRPr="00DF5B42">
        <w:rPr>
          <w:rFonts w:eastAsia="Malgun Gothic"/>
          <w:lang w:val="en-US" w:eastAsia="ko-KR"/>
        </w:rPr>
        <w:t xml:space="preserve">only </w:t>
      </w:r>
      <w:r w:rsidR="00CC3E4D" w:rsidRPr="00DF5B42">
        <w:rPr>
          <w:rFonts w:eastAsia="Malgun Gothic"/>
          <w:lang w:val="en-US" w:eastAsia="ko-KR"/>
        </w:rPr>
        <w:t xml:space="preserve">timing information related to </w:t>
      </w:r>
      <w:r w:rsidR="00B53CDC" w:rsidRPr="00DF5B42">
        <w:rPr>
          <w:rFonts w:eastAsia="Malgun Gothic"/>
          <w:lang w:val="en-US" w:eastAsia="ko-KR"/>
        </w:rPr>
        <w:t xml:space="preserve">phase/frequency </w:t>
      </w:r>
      <w:r w:rsidR="00B53CDC" w:rsidRPr="00DF5B42">
        <w:rPr>
          <w:rFonts w:eastAsia="Malgun Gothic"/>
          <w:lang w:val="en-US" w:eastAsia="ko-KR"/>
        </w:rPr>
        <w:lastRenderedPageBreak/>
        <w:t>sync</w:t>
      </w:r>
      <w:r w:rsidR="006E659F" w:rsidRPr="00DF5B42">
        <w:rPr>
          <w:rFonts w:eastAsia="Malgun Gothic"/>
          <w:lang w:val="en-US" w:eastAsia="ko-KR"/>
        </w:rPr>
        <w:t>hronization</w:t>
      </w:r>
      <w:r w:rsidR="00B53CDC" w:rsidRPr="00DF5B42">
        <w:rPr>
          <w:rFonts w:eastAsia="Malgun Gothic"/>
          <w:lang w:val="en-US" w:eastAsia="ko-KR"/>
        </w:rPr>
        <w:t xml:space="preserve"> delivery would be sufficient,</w:t>
      </w:r>
      <w:r w:rsidR="003B1559" w:rsidRPr="00DF5B42">
        <w:rPr>
          <w:rFonts w:eastAsia="Malgun Gothic"/>
          <w:lang w:val="en-US" w:eastAsia="ko-KR"/>
        </w:rPr>
        <w:t xml:space="preserve"> with addition of </w:t>
      </w:r>
      <w:r w:rsidR="001E26C7" w:rsidRPr="00DF5B42">
        <w:rPr>
          <w:rFonts w:eastAsia="Malgun Gothic"/>
          <w:lang w:val="en-US" w:eastAsia="ko-KR"/>
        </w:rPr>
        <w:t xml:space="preserve">few parameters in the AF request which </w:t>
      </w:r>
      <w:r w:rsidR="008E4CAB" w:rsidRPr="00DF5B42">
        <w:rPr>
          <w:rFonts w:eastAsia="Malgun Gothic"/>
          <w:lang w:val="en-US" w:eastAsia="ko-KR"/>
        </w:rPr>
        <w:t>are</w:t>
      </w:r>
      <w:r w:rsidR="001E26C7" w:rsidRPr="00DF5B42">
        <w:rPr>
          <w:rFonts w:eastAsia="Malgun Gothic"/>
          <w:lang w:val="en-US" w:eastAsia="ko-KR"/>
        </w:rPr>
        <w:t xml:space="preserve"> then delivered to 5G-AN. </w:t>
      </w:r>
      <w:r w:rsidR="00B53CDC" w:rsidRPr="00DF5B42">
        <w:rPr>
          <w:rFonts w:eastAsia="Malgun Gothic"/>
          <w:lang w:val="en-US" w:eastAsia="ko-KR"/>
        </w:rPr>
        <w:t>This could be an option for a</w:t>
      </w:r>
      <w:r w:rsidR="00127567" w:rsidRPr="00DF5B42">
        <w:rPr>
          <w:rFonts w:eastAsia="Malgun Gothic"/>
          <w:lang w:val="en-US" w:eastAsia="ko-KR"/>
        </w:rPr>
        <w:t xml:space="preserve"> simplified timing service</w:t>
      </w:r>
      <w:r w:rsidR="0064062F" w:rsidRPr="00DF5B42">
        <w:rPr>
          <w:rFonts w:eastAsia="Malgun Gothic"/>
          <w:lang w:val="en-US" w:eastAsia="ko-KR"/>
        </w:rPr>
        <w:t>.</w:t>
      </w:r>
    </w:p>
    <w:p w14:paraId="532C0ABE" w14:textId="07721435" w:rsidR="00C65216" w:rsidRPr="00C65216" w:rsidRDefault="00127567" w:rsidP="009D517E">
      <w:pPr>
        <w:rPr>
          <w:lang w:val="en-US" w:eastAsia="en-US"/>
        </w:rPr>
      </w:pPr>
      <w:r w:rsidRPr="00DF5B42">
        <w:rPr>
          <w:lang w:val="en-US" w:eastAsia="en-US"/>
        </w:rPr>
        <w:t xml:space="preserve">In </w:t>
      </w:r>
      <w:r w:rsidR="006E659F" w:rsidRPr="00DF5B42">
        <w:rPr>
          <w:lang w:val="en-US" w:eastAsia="en-US"/>
        </w:rPr>
        <w:t>the 5GS</w:t>
      </w:r>
      <w:r w:rsidR="006E0C39" w:rsidRPr="00DF5B42">
        <w:rPr>
          <w:lang w:val="en-US" w:eastAsia="en-US"/>
        </w:rPr>
        <w:t xml:space="preserve"> </w:t>
      </w:r>
      <w:r w:rsidRPr="00DF5B42">
        <w:rPr>
          <w:lang w:val="en-US" w:eastAsia="en-US"/>
        </w:rPr>
        <w:t>case, the</w:t>
      </w:r>
      <w:r w:rsidR="00C65216" w:rsidRPr="00DF5B42">
        <w:rPr>
          <w:lang w:val="en-US" w:eastAsia="en-US"/>
        </w:rPr>
        <w:t xml:space="preserve"> client network has a local time solution providing time information for </w:t>
      </w:r>
      <w:r w:rsidRPr="00DF5B42">
        <w:rPr>
          <w:lang w:val="en-US" w:eastAsia="en-US"/>
        </w:rPr>
        <w:t>t</w:t>
      </w:r>
      <w:r w:rsidR="00E23233" w:rsidRPr="00DF5B42">
        <w:rPr>
          <w:lang w:val="en-US" w:eastAsia="en-US"/>
        </w:rPr>
        <w:t>he</w:t>
      </w:r>
      <w:r w:rsidRPr="00DF5B42">
        <w:rPr>
          <w:lang w:val="en-US" w:eastAsia="en-US"/>
        </w:rPr>
        <w:t xml:space="preserve"> specific application (e.g.,</w:t>
      </w:r>
      <w:r w:rsidR="00C65216" w:rsidRPr="00DF5B42">
        <w:rPr>
          <w:lang w:val="en-US" w:eastAsia="en-US"/>
        </w:rPr>
        <w:t xml:space="preserve"> monitoring a power grid or time stamping critical events</w:t>
      </w:r>
      <w:r w:rsidRPr="00DF5B42">
        <w:rPr>
          <w:lang w:val="en-US" w:eastAsia="en-US"/>
        </w:rPr>
        <w:t>)</w:t>
      </w:r>
      <w:r w:rsidR="00C65216" w:rsidRPr="00DF5B42">
        <w:rPr>
          <w:lang w:val="en-US" w:eastAsia="en-US"/>
        </w:rPr>
        <w:t xml:space="preserve">. To increase the availability of time </w:t>
      </w:r>
      <w:r w:rsidRPr="00DF5B42">
        <w:rPr>
          <w:lang w:val="en-US" w:eastAsia="en-US"/>
        </w:rPr>
        <w:t>synchronization</w:t>
      </w:r>
      <w:r w:rsidR="00C65216" w:rsidRPr="00DF5B42">
        <w:rPr>
          <w:lang w:val="en-US" w:eastAsia="en-US"/>
        </w:rPr>
        <w:t xml:space="preserve">, the </w:t>
      </w:r>
      <w:r w:rsidRPr="00DF5B42">
        <w:rPr>
          <w:lang w:val="en-US" w:eastAsia="en-US"/>
        </w:rPr>
        <w:t xml:space="preserve">5G </w:t>
      </w:r>
      <w:r w:rsidR="00C65216" w:rsidRPr="00DF5B42">
        <w:rPr>
          <w:lang w:val="en-US" w:eastAsia="en-US"/>
        </w:rPr>
        <w:t>network can provide a backup solution</w:t>
      </w:r>
      <w:r w:rsidR="00900901" w:rsidRPr="00DF5B42">
        <w:rPr>
          <w:lang w:val="en-US" w:eastAsia="en-US"/>
        </w:rPr>
        <w:t xml:space="preserve"> </w:t>
      </w:r>
      <w:proofErr w:type="gramStart"/>
      <w:r w:rsidR="00900901" w:rsidRPr="00DF5B42">
        <w:rPr>
          <w:lang w:val="en-US" w:eastAsia="en-US"/>
        </w:rPr>
        <w:t>similar to</w:t>
      </w:r>
      <w:proofErr w:type="gramEnd"/>
      <w:r w:rsidR="00900901" w:rsidRPr="00DF5B42">
        <w:rPr>
          <w:lang w:val="en-US" w:eastAsia="en-US"/>
        </w:rPr>
        <w:t xml:space="preserve"> what has been defined by ITU-T for the case of APTS</w:t>
      </w:r>
      <w:r w:rsidR="00C65216" w:rsidRPr="00DF5B42">
        <w:rPr>
          <w:lang w:val="en-US" w:eastAsia="en-US"/>
        </w:rPr>
        <w:t>.</w:t>
      </w:r>
    </w:p>
    <w:p w14:paraId="5BA4FF5A" w14:textId="510E90CB" w:rsidR="00C65216" w:rsidRPr="00DF5B42" w:rsidRDefault="00C65216" w:rsidP="009D517E">
      <w:pPr>
        <w:rPr>
          <w:lang w:val="en-US" w:eastAsia="en-US"/>
        </w:rPr>
      </w:pPr>
      <w:r w:rsidRPr="00DF5B42">
        <w:rPr>
          <w:lang w:val="en-US" w:eastAsia="en-US"/>
        </w:rPr>
        <w:t xml:space="preserve">The </w:t>
      </w:r>
      <w:r w:rsidR="00064F68" w:rsidRPr="00DF5B42">
        <w:rPr>
          <w:lang w:val="en-US" w:eastAsia="en-US"/>
        </w:rPr>
        <w:t>solution</w:t>
      </w:r>
      <w:r w:rsidRPr="00DF5B42">
        <w:rPr>
          <w:lang w:val="en-US" w:eastAsia="en-US"/>
        </w:rPr>
        <w:t xml:space="preserve"> builds on the fact that the local time is correct and has sufficient accuracy for the client network </w:t>
      </w:r>
      <w:proofErr w:type="gramStart"/>
      <w:r w:rsidRPr="00DF5B42">
        <w:rPr>
          <w:lang w:val="en-US" w:eastAsia="en-US"/>
        </w:rPr>
        <w:t>as long as</w:t>
      </w:r>
      <w:proofErr w:type="gramEnd"/>
      <w:r w:rsidRPr="00DF5B42">
        <w:rPr>
          <w:lang w:val="en-US" w:eastAsia="en-US"/>
        </w:rPr>
        <w:t xml:space="preserve"> its primary time reference is functional.</w:t>
      </w:r>
    </w:p>
    <w:p w14:paraId="63E501D9" w14:textId="1D2C5740" w:rsidR="00C65216" w:rsidRDefault="00C65216" w:rsidP="009D517E">
      <w:pPr>
        <w:rPr>
          <w:lang w:val="en-US" w:eastAsia="en-US"/>
        </w:rPr>
      </w:pPr>
      <w:r w:rsidRPr="00DF5B42">
        <w:rPr>
          <w:lang w:val="en-US" w:eastAsia="en-US"/>
        </w:rPr>
        <w:t>In case the local time reference fails, the local clock can continue to tick with high accuracy if it is provided with a highly</w:t>
      </w:r>
      <w:r w:rsidR="006E47A1" w:rsidRPr="00DF5B42">
        <w:rPr>
          <w:lang w:val="en-US" w:eastAsia="en-US"/>
        </w:rPr>
        <w:t xml:space="preserve"> accurate and</w:t>
      </w:r>
      <w:r w:rsidRPr="00DF5B42">
        <w:rPr>
          <w:lang w:val="en-US" w:eastAsia="en-US"/>
        </w:rPr>
        <w:t xml:space="preserve"> stable frequency or phase information from the serving network</w:t>
      </w:r>
      <w:r w:rsidR="009C6779" w:rsidRPr="00DF5B42">
        <w:rPr>
          <w:lang w:val="en-US" w:eastAsia="en-US"/>
        </w:rPr>
        <w:t xml:space="preserve"> (i.e., 5GS)</w:t>
      </w:r>
      <w:r w:rsidRPr="00DF5B42">
        <w:rPr>
          <w:lang w:val="en-US" w:eastAsia="en-US"/>
        </w:rPr>
        <w:t>.</w:t>
      </w:r>
      <w:r w:rsidR="005410C2">
        <w:rPr>
          <w:lang w:val="en-US" w:eastAsia="en-US"/>
        </w:rPr>
        <w:t xml:space="preserve"> </w:t>
      </w:r>
    </w:p>
    <w:p w14:paraId="3882E7CD" w14:textId="5EE6A0F5" w:rsidR="005410C2" w:rsidRPr="00C65216" w:rsidRDefault="005410C2" w:rsidP="00DF5B42">
      <w:pPr>
        <w:rPr>
          <w:lang w:val="en-US" w:eastAsia="en-US"/>
        </w:rPr>
      </w:pPr>
      <w:r>
        <w:rPr>
          <w:lang w:val="en-US" w:eastAsia="en-US"/>
        </w:rPr>
        <w:t xml:space="preserve">NOTE: </w:t>
      </w:r>
      <w:r w:rsidR="007573CC">
        <w:rPr>
          <w:lang w:val="en-US" w:eastAsia="en-US"/>
        </w:rPr>
        <w:t>T</w:t>
      </w:r>
      <w:r w:rsidR="00097022">
        <w:rPr>
          <w:lang w:val="en-US" w:eastAsia="en-US"/>
        </w:rPr>
        <w:t xml:space="preserve">iming concepts related to stability </w:t>
      </w:r>
      <w:r w:rsidR="00E21424">
        <w:rPr>
          <w:lang w:val="en-US" w:eastAsia="en-US"/>
        </w:rPr>
        <w:t>and accuracy</w:t>
      </w:r>
      <w:r w:rsidR="00097022">
        <w:rPr>
          <w:lang w:val="en-US" w:eastAsia="en-US"/>
        </w:rPr>
        <w:t xml:space="preserve"> are specified in </w:t>
      </w:r>
      <w:r w:rsidR="00060303">
        <w:rPr>
          <w:lang w:val="en-US" w:eastAsia="en-US"/>
        </w:rPr>
        <w:t>ITU-T</w:t>
      </w:r>
      <w:r w:rsidR="002C3F55">
        <w:rPr>
          <w:lang w:val="en-US" w:eastAsia="en-US"/>
        </w:rPr>
        <w:t xml:space="preserve"> </w:t>
      </w:r>
      <w:r w:rsidR="00097022">
        <w:rPr>
          <w:lang w:val="en-US" w:eastAsia="en-US"/>
        </w:rPr>
        <w:t>G.8</w:t>
      </w:r>
      <w:r w:rsidR="000355AC">
        <w:rPr>
          <w:lang w:val="en-US" w:eastAsia="en-US"/>
        </w:rPr>
        <w:t>10</w:t>
      </w:r>
      <w:r w:rsidR="009F2D59">
        <w:rPr>
          <w:lang w:val="en-US" w:eastAsia="en-US"/>
        </w:rPr>
        <w:t xml:space="preserve"> on </w:t>
      </w:r>
      <w:r w:rsidR="009F2D59" w:rsidRPr="009F2D59">
        <w:rPr>
          <w:lang w:val="en-US" w:eastAsia="en-US"/>
        </w:rPr>
        <w:t>Definitions and terminology for synchronization networks</w:t>
      </w:r>
      <w:r w:rsidR="000355AC">
        <w:rPr>
          <w:lang w:val="en-US" w:eastAsia="en-US"/>
        </w:rPr>
        <w:t>.</w:t>
      </w:r>
    </w:p>
    <w:p w14:paraId="7D953581" w14:textId="29E7F380" w:rsidR="00747849" w:rsidRPr="00747849" w:rsidRDefault="00747849" w:rsidP="00747849">
      <w:pPr>
        <w:rPr>
          <w:rFonts w:eastAsia="Malgun Gothic"/>
          <w:lang w:val="en-US" w:eastAsia="ko-KR"/>
        </w:rPr>
      </w:pPr>
      <w:r w:rsidRPr="00747849">
        <w:rPr>
          <w:rFonts w:eastAsia="Malgun Gothic"/>
          <w:lang w:val="en-US" w:eastAsia="ko-KR"/>
        </w:rPr>
        <w:t>There are optional ways for the 5G Network to provide a stable phase or frequency interface.</w:t>
      </w:r>
      <w:r w:rsidR="00FF3A2A">
        <w:rPr>
          <w:rFonts w:eastAsia="Malgun Gothic"/>
          <w:lang w:val="en-US" w:eastAsia="ko-KR"/>
        </w:rPr>
        <w:t xml:space="preserve"> A couple of examples follow:</w:t>
      </w:r>
    </w:p>
    <w:p w14:paraId="0DF3701A" w14:textId="1703918A" w:rsidR="00747849" w:rsidRPr="00747849" w:rsidRDefault="00747849" w:rsidP="00747849">
      <w:pPr>
        <w:rPr>
          <w:rFonts w:eastAsia="Malgun Gothic"/>
          <w:lang w:val="en-US" w:eastAsia="ko-KR"/>
        </w:rPr>
      </w:pPr>
      <w:r>
        <w:rPr>
          <w:rFonts w:eastAsia="Malgun Gothic"/>
          <w:lang w:val="en-US" w:eastAsia="ko-KR"/>
        </w:rPr>
        <w:t xml:space="preserve">1. </w:t>
      </w:r>
      <w:r w:rsidRPr="00747849">
        <w:rPr>
          <w:rFonts w:eastAsia="Malgun Gothic"/>
          <w:lang w:val="en-US" w:eastAsia="ko-KR"/>
        </w:rPr>
        <w:t>It can provide a stable phase by utilizing the time synchronization which can provide an assisting time interface to the client network.</w:t>
      </w:r>
      <w:r w:rsidR="00E3386B">
        <w:rPr>
          <w:rFonts w:eastAsia="Malgun Gothic"/>
          <w:lang w:val="en-US" w:eastAsia="ko-KR"/>
        </w:rPr>
        <w:t xml:space="preserve"> </w:t>
      </w:r>
      <w:r w:rsidRPr="00747849">
        <w:rPr>
          <w:rFonts w:eastAsia="Malgun Gothic"/>
          <w:lang w:val="en-US" w:eastAsia="ko-KR"/>
        </w:rPr>
        <w:t xml:space="preserve">The absolute time accuracy of the serving network can be </w:t>
      </w:r>
      <w:r w:rsidR="00223531">
        <w:rPr>
          <w:rFonts w:eastAsia="Malgun Gothic"/>
          <w:lang w:val="en-US" w:eastAsia="ko-KR"/>
        </w:rPr>
        <w:t>arbitrary</w:t>
      </w:r>
      <w:r w:rsidR="006011D4">
        <w:rPr>
          <w:rFonts w:eastAsia="Malgun Gothic"/>
          <w:lang w:val="en-US" w:eastAsia="ko-KR"/>
        </w:rPr>
        <w:t xml:space="preserve"> (e.g., there could be a fixed offset, that can anyway be detected/corrected by the client network)</w:t>
      </w:r>
      <w:r w:rsidRPr="00747849">
        <w:rPr>
          <w:rFonts w:eastAsia="Malgun Gothic"/>
          <w:lang w:val="en-US" w:eastAsia="ko-KR"/>
        </w:rPr>
        <w:t>.</w:t>
      </w:r>
    </w:p>
    <w:p w14:paraId="6D45D5A5" w14:textId="632D3C7B" w:rsidR="008032CB" w:rsidRDefault="00747849" w:rsidP="00747849">
      <w:pPr>
        <w:rPr>
          <w:rFonts w:eastAsia="Malgun Gothic"/>
          <w:lang w:val="en-US" w:eastAsia="ko-KR"/>
        </w:rPr>
      </w:pPr>
      <w:r w:rsidRPr="00747849">
        <w:rPr>
          <w:rFonts w:eastAsia="Malgun Gothic"/>
          <w:lang w:val="en-US" w:eastAsia="ko-KR"/>
        </w:rPr>
        <w:t>2.</w:t>
      </w:r>
      <w:r>
        <w:rPr>
          <w:rFonts w:eastAsia="Malgun Gothic"/>
          <w:lang w:val="en-US" w:eastAsia="ko-KR"/>
        </w:rPr>
        <w:t xml:space="preserve"> </w:t>
      </w:r>
      <w:r w:rsidRPr="00747849">
        <w:rPr>
          <w:rFonts w:eastAsia="Malgun Gothic"/>
          <w:lang w:val="en-US" w:eastAsia="ko-KR"/>
        </w:rPr>
        <w:t>It can provide a stable frequency/phase interface to the client network. The serving network frequency does not contain time phase information. It contains only frequency information, and the phase that an oscillating signal inherently has.</w:t>
      </w:r>
    </w:p>
    <w:p w14:paraId="5A6D5B36" w14:textId="2237BB3E" w:rsidR="00403E0E" w:rsidRDefault="001310C8" w:rsidP="001310C8">
      <w:pPr>
        <w:rPr>
          <w:lang w:val="en-US" w:eastAsia="en-US"/>
        </w:rPr>
      </w:pPr>
      <w:r w:rsidRPr="001310C8">
        <w:rPr>
          <w:lang w:val="en-US" w:eastAsia="en-US"/>
        </w:rPr>
        <w:t>It is assumed the client network monitors its primary time reference and</w:t>
      </w:r>
      <w:r w:rsidR="003A2443">
        <w:rPr>
          <w:lang w:val="en-US" w:eastAsia="en-US"/>
        </w:rPr>
        <w:t>,</w:t>
      </w:r>
      <w:r w:rsidRPr="001310C8">
        <w:rPr>
          <w:lang w:val="en-US" w:eastAsia="en-US"/>
        </w:rPr>
        <w:t xml:space="preserve"> when it no longer trusts the primary time reference</w:t>
      </w:r>
      <w:r w:rsidR="003A2443">
        <w:rPr>
          <w:lang w:val="en-US" w:eastAsia="en-US"/>
        </w:rPr>
        <w:t>, it</w:t>
      </w:r>
      <w:r w:rsidRPr="001310C8">
        <w:rPr>
          <w:lang w:val="en-US" w:eastAsia="en-US"/>
        </w:rPr>
        <w:t xml:space="preserve"> takes a decision to use the serving network backup signal</w:t>
      </w:r>
      <w:r w:rsidR="00453D0E">
        <w:rPr>
          <w:lang w:val="en-US" w:eastAsia="en-US"/>
        </w:rPr>
        <w:t xml:space="preserve"> (</w:t>
      </w:r>
      <w:r w:rsidR="003A2443">
        <w:rPr>
          <w:lang w:val="en-US" w:eastAsia="en-US"/>
        </w:rPr>
        <w:t>it</w:t>
      </w:r>
      <w:r w:rsidR="00481FF9">
        <w:rPr>
          <w:lang w:val="en-US" w:eastAsia="en-US"/>
        </w:rPr>
        <w:t xml:space="preserve"> could</w:t>
      </w:r>
      <w:r w:rsidR="00F26BB1">
        <w:rPr>
          <w:lang w:val="en-US" w:eastAsia="en-US"/>
        </w:rPr>
        <w:t xml:space="preserve"> </w:t>
      </w:r>
      <w:r w:rsidR="00EB18AF">
        <w:rPr>
          <w:lang w:val="en-US" w:eastAsia="en-US"/>
        </w:rPr>
        <w:t xml:space="preserve">be </w:t>
      </w:r>
      <w:r w:rsidR="00453D0E">
        <w:rPr>
          <w:lang w:val="en-US" w:eastAsia="en-US"/>
        </w:rPr>
        <w:t>assume</w:t>
      </w:r>
      <w:r w:rsidR="003A2443">
        <w:rPr>
          <w:lang w:val="en-US" w:eastAsia="en-US"/>
        </w:rPr>
        <w:t>d</w:t>
      </w:r>
      <w:r w:rsidR="00453D0E">
        <w:rPr>
          <w:lang w:val="en-US" w:eastAsia="en-US"/>
        </w:rPr>
        <w:t xml:space="preserve"> that </w:t>
      </w:r>
      <w:r w:rsidR="00481FF9">
        <w:rPr>
          <w:lang w:val="en-US" w:eastAsia="en-US"/>
        </w:rPr>
        <w:t>the time synchronization signal is generated</w:t>
      </w:r>
      <w:r w:rsidR="00453D0E">
        <w:rPr>
          <w:lang w:val="en-US" w:eastAsia="en-US"/>
        </w:rPr>
        <w:t xml:space="preserve"> at client network</w:t>
      </w:r>
      <w:r w:rsidR="00481FF9">
        <w:rPr>
          <w:lang w:val="en-US" w:eastAsia="en-US"/>
        </w:rPr>
        <w:t xml:space="preserve"> by combining </w:t>
      </w:r>
      <w:r w:rsidR="007B1821">
        <w:rPr>
          <w:lang w:val="en-US" w:eastAsia="en-US"/>
        </w:rPr>
        <w:t>the local source and the external synchronization back up signal; other arrangements are possible</w:t>
      </w:r>
      <w:r w:rsidR="00453D0E">
        <w:rPr>
          <w:lang w:val="en-US" w:eastAsia="en-US"/>
        </w:rPr>
        <w:t>).</w:t>
      </w:r>
    </w:p>
    <w:p w14:paraId="2E19A84B" w14:textId="55CC3B16" w:rsidR="008E01C7" w:rsidRDefault="008E01C7" w:rsidP="00DF5B42">
      <w:pPr>
        <w:pStyle w:val="Heading2"/>
        <w:rPr>
          <w:rFonts w:eastAsia="Malgun Gothic"/>
          <w:lang w:val="en-US" w:eastAsia="ko-KR"/>
        </w:rPr>
      </w:pPr>
      <w:r>
        <w:rPr>
          <w:rFonts w:eastAsia="Malgun Gothic"/>
          <w:lang w:val="en-US" w:eastAsia="ko-KR"/>
        </w:rPr>
        <w:t>1.</w:t>
      </w:r>
      <w:r w:rsidR="00E6525B">
        <w:rPr>
          <w:rFonts w:eastAsia="Malgun Gothic"/>
          <w:lang w:val="en-US" w:eastAsia="ko-KR"/>
        </w:rPr>
        <w:t>3</w:t>
      </w:r>
      <w:r w:rsidR="00485BD8">
        <w:rPr>
          <w:rFonts w:eastAsia="Malgun Gothic"/>
          <w:lang w:val="en-US" w:eastAsia="ko-KR"/>
        </w:rPr>
        <w:t xml:space="preserve"> </w:t>
      </w:r>
      <w:r w:rsidR="004B70A9">
        <w:rPr>
          <w:rFonts w:eastAsia="Malgun Gothic"/>
          <w:lang w:val="en-US" w:eastAsia="ko-KR"/>
        </w:rPr>
        <w:t xml:space="preserve">Example </w:t>
      </w:r>
      <w:r w:rsidR="002401AF">
        <w:rPr>
          <w:rFonts w:eastAsia="Malgun Gothic"/>
          <w:lang w:val="en-US" w:eastAsia="ko-KR"/>
        </w:rPr>
        <w:t>of</w:t>
      </w:r>
      <w:r w:rsidR="00CE6DC8">
        <w:rPr>
          <w:rFonts w:eastAsia="Malgun Gothic"/>
          <w:lang w:val="en-US" w:eastAsia="ko-KR"/>
        </w:rPr>
        <w:t xml:space="preserve"> c</w:t>
      </w:r>
      <w:r w:rsidR="0003373E">
        <w:rPr>
          <w:rFonts w:eastAsia="Malgun Gothic"/>
          <w:lang w:val="en-US" w:eastAsia="ko-KR"/>
        </w:rPr>
        <w:t>omplement</w:t>
      </w:r>
      <w:r w:rsidR="00CE6DC8">
        <w:rPr>
          <w:rFonts w:eastAsia="Malgun Gothic"/>
          <w:lang w:val="en-US" w:eastAsia="ko-KR"/>
        </w:rPr>
        <w:t>ing</w:t>
      </w:r>
      <w:r w:rsidR="0003373E">
        <w:rPr>
          <w:rFonts w:eastAsia="Malgun Gothic"/>
          <w:lang w:val="en-US" w:eastAsia="ko-KR"/>
        </w:rPr>
        <w:t xml:space="preserve"> </w:t>
      </w:r>
      <w:r w:rsidR="00CA6B01">
        <w:rPr>
          <w:rFonts w:eastAsia="Malgun Gothic"/>
          <w:lang w:val="en-US" w:eastAsia="ko-KR"/>
        </w:rPr>
        <w:t>Timing</w:t>
      </w:r>
      <w:r>
        <w:rPr>
          <w:rFonts w:eastAsia="Malgun Gothic"/>
          <w:lang w:val="en-US" w:eastAsia="ko-KR"/>
        </w:rPr>
        <w:t xml:space="preserve"> in the context of time synchronization and timing resiliency </w:t>
      </w:r>
    </w:p>
    <w:p w14:paraId="79ADD752" w14:textId="00B84D7B" w:rsidR="008E01C7" w:rsidRDefault="00E662FA" w:rsidP="008E01C7">
      <w:pPr>
        <w:rPr>
          <w:rFonts w:eastAsia="Malgun Gothic"/>
          <w:lang w:val="en-US" w:eastAsia="ko-KR"/>
        </w:rPr>
      </w:pPr>
      <w:r w:rsidRPr="00DF5B42">
        <w:rPr>
          <w:rFonts w:eastAsia="Malgun Gothic"/>
          <w:lang w:val="en-US" w:eastAsia="ko-KR"/>
        </w:rPr>
        <w:t>Ano</w:t>
      </w:r>
      <w:r w:rsidR="009E0E89" w:rsidRPr="00DF5B42">
        <w:rPr>
          <w:rFonts w:eastAsia="Malgun Gothic"/>
          <w:lang w:val="en-US" w:eastAsia="ko-KR"/>
        </w:rPr>
        <w:t>t</w:t>
      </w:r>
      <w:r w:rsidRPr="00DF5B42">
        <w:rPr>
          <w:rFonts w:eastAsia="Malgun Gothic"/>
          <w:lang w:val="en-US" w:eastAsia="ko-KR"/>
        </w:rPr>
        <w:t xml:space="preserve">her potential simplified </w:t>
      </w:r>
      <w:r w:rsidR="008431F3" w:rsidRPr="00DF5B42">
        <w:rPr>
          <w:rFonts w:eastAsia="Malgun Gothic"/>
          <w:lang w:val="en-US" w:eastAsia="ko-KR"/>
        </w:rPr>
        <w:t xml:space="preserve">5G </w:t>
      </w:r>
      <w:r w:rsidRPr="00DF5B42">
        <w:rPr>
          <w:rFonts w:eastAsia="Malgun Gothic"/>
          <w:lang w:val="en-US" w:eastAsia="ko-KR"/>
        </w:rPr>
        <w:t xml:space="preserve">timing service could consist in </w:t>
      </w:r>
      <w:r w:rsidR="008215AA" w:rsidRPr="00DF5B42">
        <w:rPr>
          <w:rFonts w:eastAsia="Malgun Gothic"/>
          <w:lang w:val="en-US" w:eastAsia="ko-KR"/>
        </w:rPr>
        <w:t>offering a timing reference</w:t>
      </w:r>
      <w:r w:rsidR="00A93E74" w:rsidRPr="00DF5B42">
        <w:rPr>
          <w:rFonts w:eastAsia="Malgun Gothic"/>
          <w:lang w:val="en-US" w:eastAsia="ko-KR"/>
        </w:rPr>
        <w:t xml:space="preserve"> that can be used</w:t>
      </w:r>
      <w:r w:rsidR="00400C87" w:rsidRPr="00DF5B42">
        <w:rPr>
          <w:rFonts w:eastAsia="Malgun Gothic"/>
          <w:lang w:val="en-US" w:eastAsia="ko-KR"/>
        </w:rPr>
        <w:t xml:space="preserve"> </w:t>
      </w:r>
      <w:r w:rsidR="00783958" w:rsidRPr="00DF5B42">
        <w:rPr>
          <w:rFonts w:eastAsia="Malgun Gothic"/>
          <w:lang w:val="en-US" w:eastAsia="ko-KR"/>
        </w:rPr>
        <w:t>to calibrate local inaccurate timing references</w:t>
      </w:r>
      <w:r w:rsidR="002F47C0" w:rsidRPr="00DF5B42">
        <w:rPr>
          <w:rFonts w:eastAsia="Malgun Gothic"/>
          <w:lang w:val="en-US" w:eastAsia="ko-KR"/>
        </w:rPr>
        <w:t xml:space="preserve"> at the client network</w:t>
      </w:r>
      <w:r w:rsidR="00231809" w:rsidRPr="00DF5B42">
        <w:rPr>
          <w:rFonts w:eastAsia="Malgun Gothic"/>
          <w:lang w:val="en-US" w:eastAsia="ko-KR"/>
        </w:rPr>
        <w:t xml:space="preserve">, i.e., </w:t>
      </w:r>
      <w:r w:rsidR="006B6B66" w:rsidRPr="00DF5B42">
        <w:rPr>
          <w:rFonts w:eastAsia="Malgun Gothic"/>
          <w:lang w:val="en-US" w:eastAsia="ko-KR"/>
        </w:rPr>
        <w:t>complement timing</w:t>
      </w:r>
      <w:r w:rsidR="002F47C0" w:rsidRPr="00DF5B42">
        <w:rPr>
          <w:rFonts w:eastAsia="Malgun Gothic"/>
          <w:lang w:val="en-US" w:eastAsia="ko-KR"/>
        </w:rPr>
        <w:t>.</w:t>
      </w:r>
      <w:r w:rsidR="004F7DA5" w:rsidRPr="00DF5B42">
        <w:rPr>
          <w:rFonts w:eastAsia="Malgun Gothic"/>
          <w:lang w:val="en-US" w:eastAsia="ko-KR"/>
        </w:rPr>
        <w:t xml:space="preserve"> </w:t>
      </w:r>
      <w:r w:rsidR="003A2443" w:rsidRPr="00DF5B42">
        <w:rPr>
          <w:rFonts w:eastAsia="Malgun Gothic"/>
          <w:lang w:val="en-US" w:eastAsia="ko-KR"/>
        </w:rPr>
        <w:t>In this case, the</w:t>
      </w:r>
      <w:r w:rsidR="00B82BE3" w:rsidRPr="00DF5B42">
        <w:rPr>
          <w:rFonts w:eastAsia="Malgun Gothic"/>
          <w:lang w:val="en-US" w:eastAsia="ko-KR"/>
        </w:rPr>
        <w:t xml:space="preserve"> 5G collaborate</w:t>
      </w:r>
      <w:r w:rsidR="003A2443" w:rsidRPr="00DF5B42">
        <w:rPr>
          <w:rFonts w:eastAsia="Malgun Gothic"/>
          <w:lang w:val="en-US" w:eastAsia="ko-KR"/>
        </w:rPr>
        <w:t>s</w:t>
      </w:r>
      <w:r w:rsidR="00B82BE3" w:rsidRPr="00DF5B42">
        <w:rPr>
          <w:rFonts w:eastAsia="Malgun Gothic"/>
          <w:lang w:val="en-US" w:eastAsia="ko-KR"/>
        </w:rPr>
        <w:t xml:space="preserve"> with primary external source to </w:t>
      </w:r>
      <w:r w:rsidR="00F7033F" w:rsidRPr="00DF5B42">
        <w:rPr>
          <w:rFonts w:eastAsia="Malgun Gothic"/>
          <w:lang w:val="en-US" w:eastAsia="ko-KR"/>
        </w:rPr>
        <w:t>resolve timing inaccuracy.</w:t>
      </w:r>
      <w:r w:rsidR="00F7033F">
        <w:rPr>
          <w:rFonts w:eastAsia="Malgun Gothic"/>
          <w:lang w:val="en-US" w:eastAsia="ko-KR"/>
        </w:rPr>
        <w:t xml:space="preserve"> </w:t>
      </w:r>
    </w:p>
    <w:p w14:paraId="17DE13CD" w14:textId="57DF3ECF" w:rsidR="009416C9" w:rsidRPr="009416C9" w:rsidRDefault="00A93E74" w:rsidP="009416C9">
      <w:pPr>
        <w:rPr>
          <w:rFonts w:eastAsia="Malgun Gothic"/>
          <w:lang w:val="en-US" w:eastAsia="ko-KR"/>
        </w:rPr>
      </w:pPr>
      <w:r>
        <w:rPr>
          <w:rFonts w:eastAsia="Malgun Gothic"/>
          <w:lang w:val="en-US" w:eastAsia="ko-KR"/>
        </w:rPr>
        <w:t>As an example</w:t>
      </w:r>
      <w:r w:rsidR="00220783">
        <w:rPr>
          <w:rFonts w:eastAsia="Malgun Gothic"/>
          <w:lang w:val="en-US" w:eastAsia="ko-KR"/>
        </w:rPr>
        <w:t>,</w:t>
      </w:r>
      <w:r>
        <w:rPr>
          <w:rFonts w:eastAsia="Malgun Gothic"/>
          <w:lang w:val="en-US" w:eastAsia="ko-KR"/>
        </w:rPr>
        <w:t xml:space="preserve"> the 5G network could</w:t>
      </w:r>
      <w:r w:rsidR="009416C9" w:rsidRPr="009416C9">
        <w:rPr>
          <w:rFonts w:eastAsia="Malgun Gothic"/>
          <w:lang w:val="en-US" w:eastAsia="ko-KR"/>
        </w:rPr>
        <w:t xml:space="preserve"> offer a UTC traceable Phase reference that can be used to realign in phase a local “inaccurate” time reference (e.g., NTP based or PTP over partial timing support).</w:t>
      </w:r>
    </w:p>
    <w:p w14:paraId="069FD007" w14:textId="07A6B6BE" w:rsidR="009416C9" w:rsidRPr="009416C9" w:rsidRDefault="009416C9" w:rsidP="009416C9">
      <w:pPr>
        <w:rPr>
          <w:rFonts w:eastAsia="Malgun Gothic"/>
          <w:lang w:val="en-US" w:eastAsia="ko-KR"/>
        </w:rPr>
      </w:pPr>
      <w:r w:rsidRPr="009416C9">
        <w:rPr>
          <w:rFonts w:eastAsia="Malgun Gothic"/>
          <w:lang w:val="en-US" w:eastAsia="ko-KR"/>
        </w:rPr>
        <w:t>Typical NTP implementations (e.g., over public IP networks), can guarantee an accuracy with respect to the UTC time, in the order of a few milliseconds (or in the best case, hundreds of microseconds).</w:t>
      </w:r>
      <w:r w:rsidR="008431F3">
        <w:rPr>
          <w:rFonts w:eastAsia="Malgun Gothic"/>
          <w:lang w:val="en-US" w:eastAsia="ko-KR"/>
        </w:rPr>
        <w:t xml:space="preserve"> </w:t>
      </w:r>
      <w:r w:rsidRPr="009416C9">
        <w:rPr>
          <w:rFonts w:eastAsia="Malgun Gothic"/>
          <w:lang w:val="en-US" w:eastAsia="ko-KR"/>
        </w:rPr>
        <w:t xml:space="preserve">Many applications however </w:t>
      </w:r>
      <w:r w:rsidR="00CE778D">
        <w:rPr>
          <w:rFonts w:eastAsia="Malgun Gothic"/>
          <w:lang w:val="en-US" w:eastAsia="ko-KR"/>
        </w:rPr>
        <w:t xml:space="preserve">may </w:t>
      </w:r>
      <w:r w:rsidRPr="009416C9">
        <w:rPr>
          <w:rFonts w:eastAsia="Malgun Gothic"/>
          <w:lang w:val="en-US" w:eastAsia="ko-KR"/>
        </w:rPr>
        <w:t>require much better accuracy, better than 10 or 5</w:t>
      </w:r>
      <w:r w:rsidR="0054483D">
        <w:rPr>
          <w:rFonts w:eastAsia="Malgun Gothic"/>
          <w:lang w:val="en-US" w:eastAsia="ko-KR"/>
        </w:rPr>
        <w:t>μ</w:t>
      </w:r>
      <w:r w:rsidR="0054483D" w:rsidRPr="009416C9">
        <w:rPr>
          <w:rFonts w:eastAsia="Malgun Gothic"/>
          <w:lang w:val="en-US" w:eastAsia="ko-KR"/>
        </w:rPr>
        <w:t>s</w:t>
      </w:r>
      <w:r w:rsidRPr="009416C9">
        <w:rPr>
          <w:rFonts w:eastAsia="Malgun Gothic"/>
          <w:lang w:val="en-US" w:eastAsia="ko-KR"/>
        </w:rPr>
        <w:t>. Or better than 1</w:t>
      </w:r>
      <w:r w:rsidR="0054483D">
        <w:rPr>
          <w:rFonts w:eastAsia="Malgun Gothic"/>
          <w:lang w:val="en-US" w:eastAsia="ko-KR"/>
        </w:rPr>
        <w:t>μ</w:t>
      </w:r>
      <w:r w:rsidR="0054483D" w:rsidRPr="009416C9">
        <w:rPr>
          <w:rFonts w:eastAsia="Malgun Gothic"/>
          <w:lang w:val="en-US" w:eastAsia="ko-KR"/>
        </w:rPr>
        <w:t>s</w:t>
      </w:r>
      <w:r w:rsidRPr="009416C9">
        <w:rPr>
          <w:rFonts w:eastAsia="Malgun Gothic"/>
          <w:lang w:val="en-US" w:eastAsia="ko-KR"/>
        </w:rPr>
        <w:t xml:space="preserve"> in some cases.</w:t>
      </w:r>
    </w:p>
    <w:p w14:paraId="293BDEB1" w14:textId="21BD5B83" w:rsidR="009416C9" w:rsidRDefault="009416C9" w:rsidP="009416C9">
      <w:pPr>
        <w:rPr>
          <w:rFonts w:eastAsia="Malgun Gothic"/>
          <w:lang w:val="en-US" w:eastAsia="ko-KR"/>
        </w:rPr>
      </w:pPr>
      <w:r w:rsidRPr="009416C9">
        <w:rPr>
          <w:rFonts w:eastAsia="Malgun Gothic"/>
          <w:lang w:val="en-US" w:eastAsia="ko-KR"/>
        </w:rPr>
        <w:t xml:space="preserve">By combining the local UTC traceable, but “inaccurate” timing reference, with the phase delivered by the </w:t>
      </w:r>
      <w:r w:rsidR="008F335B">
        <w:rPr>
          <w:rFonts w:eastAsia="Malgun Gothic"/>
          <w:lang w:val="en-US" w:eastAsia="ko-KR"/>
        </w:rPr>
        <w:t>5G</w:t>
      </w:r>
      <w:r w:rsidR="008F335B" w:rsidRPr="009416C9">
        <w:rPr>
          <w:rFonts w:eastAsia="Malgun Gothic"/>
          <w:lang w:val="en-US" w:eastAsia="ko-KR"/>
        </w:rPr>
        <w:t xml:space="preserve"> </w:t>
      </w:r>
      <w:r w:rsidRPr="009416C9">
        <w:rPr>
          <w:rFonts w:eastAsia="Malgun Gothic"/>
          <w:lang w:val="en-US" w:eastAsia="ko-KR"/>
        </w:rPr>
        <w:t>signal, it is possible to generate a timing reference that is both UTC traceable and accurate within 1-5</w:t>
      </w:r>
      <w:r w:rsidR="0054483D">
        <w:rPr>
          <w:rFonts w:eastAsia="Malgun Gothic"/>
          <w:lang w:val="en-US" w:eastAsia="ko-KR"/>
        </w:rPr>
        <w:t>μ</w:t>
      </w:r>
      <w:r w:rsidR="0054483D" w:rsidRPr="009416C9">
        <w:rPr>
          <w:rFonts w:eastAsia="Malgun Gothic"/>
          <w:lang w:val="en-US" w:eastAsia="ko-KR"/>
        </w:rPr>
        <w:t>s</w:t>
      </w:r>
      <w:r w:rsidRPr="009416C9">
        <w:rPr>
          <w:rFonts w:eastAsia="Malgun Gothic"/>
          <w:lang w:val="en-US" w:eastAsia="ko-KR"/>
        </w:rPr>
        <w:t>.</w:t>
      </w:r>
    </w:p>
    <w:p w14:paraId="1A4F0304" w14:textId="77777777" w:rsidR="00B26F65" w:rsidRDefault="00B26F65" w:rsidP="00BA6A48">
      <w:pPr>
        <w:rPr>
          <w:rFonts w:eastAsia="Malgun Gothic"/>
          <w:lang w:val="en-US" w:eastAsia="ko-KR"/>
        </w:rPr>
      </w:pPr>
    </w:p>
    <w:p w14:paraId="27353AE7" w14:textId="5D2147A8" w:rsidR="00AD1DEB" w:rsidRDefault="00AD1DEB" w:rsidP="00AD1DEB">
      <w:pPr>
        <w:rPr>
          <w:rFonts w:eastAsia="Malgun Gothic"/>
          <w:lang w:val="en-US" w:eastAsia="ko-KR"/>
        </w:rPr>
      </w:pPr>
      <w:r>
        <w:rPr>
          <w:rFonts w:eastAsia="Malgun Gothic"/>
          <w:lang w:val="en-US" w:eastAsia="ko-KR"/>
        </w:rPr>
        <w:t xml:space="preserve">A level of service availability (e.g., including holdover time) would need to be provided </w:t>
      </w:r>
      <w:proofErr w:type="gramStart"/>
      <w:r>
        <w:rPr>
          <w:rFonts w:eastAsia="Malgun Gothic"/>
          <w:lang w:val="en-US" w:eastAsia="ko-KR"/>
        </w:rPr>
        <w:t>in order to</w:t>
      </w:r>
      <w:proofErr w:type="gramEnd"/>
      <w:r>
        <w:rPr>
          <w:rFonts w:eastAsia="Malgun Gothic"/>
          <w:lang w:val="en-US" w:eastAsia="ko-KR"/>
        </w:rPr>
        <w:t xml:space="preserve"> properly offer support for both assisted and complement timing</w:t>
      </w:r>
      <w:r w:rsidRPr="00BA6A48">
        <w:rPr>
          <w:rFonts w:eastAsia="Malgun Gothic"/>
          <w:lang w:val="en-US" w:eastAsia="ko-KR"/>
        </w:rPr>
        <w:t>.</w:t>
      </w:r>
    </w:p>
    <w:p w14:paraId="4D59DD2C" w14:textId="604A2853" w:rsidR="00496ABE" w:rsidRDefault="00496ABE" w:rsidP="00DF5B42">
      <w:pPr>
        <w:pStyle w:val="Heading2"/>
        <w:rPr>
          <w:rFonts w:eastAsia="Malgun Gothic"/>
          <w:lang w:val="en-US" w:eastAsia="ko-KR"/>
        </w:rPr>
      </w:pPr>
      <w:r>
        <w:rPr>
          <w:rFonts w:eastAsia="Malgun Gothic"/>
          <w:lang w:val="en-US" w:eastAsia="ko-KR"/>
        </w:rPr>
        <w:t xml:space="preserve">1.4 Proposals </w:t>
      </w:r>
    </w:p>
    <w:p w14:paraId="4F16F936" w14:textId="26758024" w:rsidR="00D8659D" w:rsidRDefault="00D8659D" w:rsidP="00D8659D">
      <w:pPr>
        <w:rPr>
          <w:lang w:val="en-US" w:eastAsia="en-US"/>
        </w:rPr>
      </w:pPr>
      <w:r w:rsidRPr="000051D2">
        <w:rPr>
          <w:rStyle w:val="Strong"/>
        </w:rPr>
        <w:t>Proposal 1:</w:t>
      </w:r>
      <w:r>
        <w:rPr>
          <w:lang w:val="en-US" w:eastAsia="en-US"/>
        </w:rPr>
        <w:t xml:space="preserve"> The AF</w:t>
      </w:r>
      <w:r w:rsidRPr="001310C8">
        <w:rPr>
          <w:lang w:val="en-US" w:eastAsia="en-US"/>
        </w:rPr>
        <w:t xml:space="preserve"> request from the client network </w:t>
      </w:r>
      <w:r>
        <w:rPr>
          <w:lang w:val="en-US" w:eastAsia="en-US"/>
        </w:rPr>
        <w:t>indicates whether “timing resiliency” is required, and whether assisted timing is to be used and which timing information type (phase or frequency), and</w:t>
      </w:r>
      <w:r w:rsidRPr="001310C8">
        <w:rPr>
          <w:lang w:val="en-US" w:eastAsia="en-US"/>
        </w:rPr>
        <w:t xml:space="preserve"> </w:t>
      </w:r>
      <w:r>
        <w:rPr>
          <w:lang w:val="en-US" w:eastAsia="en-US"/>
        </w:rPr>
        <w:t xml:space="preserve">may include </w:t>
      </w:r>
      <w:r w:rsidRPr="001310C8">
        <w:rPr>
          <w:lang w:val="en-US" w:eastAsia="en-US"/>
        </w:rPr>
        <w:t>the required stability</w:t>
      </w:r>
      <w:r>
        <w:rPr>
          <w:lang w:val="en-US" w:eastAsia="en-US"/>
        </w:rPr>
        <w:t>/accuracy</w:t>
      </w:r>
      <w:r w:rsidR="00326914">
        <w:rPr>
          <w:lang w:val="en-US" w:eastAsia="en-US"/>
        </w:rPr>
        <w:t xml:space="preserve">, </w:t>
      </w:r>
      <w:r w:rsidR="00B04854" w:rsidRPr="001310C8">
        <w:rPr>
          <w:lang w:val="en-US" w:eastAsia="en-US"/>
        </w:rPr>
        <w:t xml:space="preserve">required </w:t>
      </w:r>
      <w:r w:rsidR="00B04854">
        <w:rPr>
          <w:lang w:val="en-US" w:eastAsia="en-US"/>
        </w:rPr>
        <w:t>service availability (including holdover time</w:t>
      </w:r>
      <w:r w:rsidR="00B55607">
        <w:rPr>
          <w:lang w:val="en-US" w:eastAsia="en-US"/>
        </w:rPr>
        <w:t>)</w:t>
      </w:r>
      <w:r w:rsidRPr="001310C8">
        <w:rPr>
          <w:lang w:val="en-US" w:eastAsia="en-US"/>
        </w:rPr>
        <w:t>.</w:t>
      </w:r>
      <w:r>
        <w:rPr>
          <w:lang w:val="en-US" w:eastAsia="en-US"/>
        </w:rPr>
        <w:t xml:space="preserve"> </w:t>
      </w:r>
      <w:r w:rsidR="00BF691B">
        <w:rPr>
          <w:lang w:val="en-US" w:eastAsia="en-US"/>
        </w:rPr>
        <w:t>In this case, the</w:t>
      </w:r>
      <w:r w:rsidR="00163008">
        <w:rPr>
          <w:lang w:val="en-US" w:eastAsia="en-US"/>
        </w:rPr>
        <w:t>se</w:t>
      </w:r>
      <w:r w:rsidR="00BF691B">
        <w:rPr>
          <w:lang w:val="en-US" w:eastAsia="en-US"/>
        </w:rPr>
        <w:t xml:space="preserve"> </w:t>
      </w:r>
      <w:r w:rsidR="00163008">
        <w:rPr>
          <w:lang w:val="en-US" w:eastAsia="en-US"/>
        </w:rPr>
        <w:t>requirements</w:t>
      </w:r>
      <w:r w:rsidR="00BF691B">
        <w:rPr>
          <w:lang w:val="en-US" w:eastAsia="en-US"/>
        </w:rPr>
        <w:t xml:space="preserve"> are provided to RAN.</w:t>
      </w:r>
    </w:p>
    <w:p w14:paraId="1ABDF7C2" w14:textId="77777777" w:rsidR="00D8659D" w:rsidRDefault="00D8659D" w:rsidP="00D8659D">
      <w:pPr>
        <w:rPr>
          <w:lang w:val="en-US" w:eastAsia="en-US"/>
        </w:rPr>
      </w:pPr>
      <w:r w:rsidRPr="00D02251">
        <w:rPr>
          <w:rStyle w:val="Strong"/>
        </w:rPr>
        <w:t>Proposal 2:</w:t>
      </w:r>
      <w:r>
        <w:rPr>
          <w:lang w:val="en-US" w:eastAsia="en-US"/>
        </w:rPr>
        <w:t xml:space="preserve"> T</w:t>
      </w:r>
      <w:r w:rsidRPr="001310C8">
        <w:rPr>
          <w:lang w:val="en-US" w:eastAsia="en-US"/>
        </w:rPr>
        <w:t xml:space="preserve">he serving network </w:t>
      </w:r>
      <w:r>
        <w:rPr>
          <w:lang w:val="en-US" w:eastAsia="en-US"/>
        </w:rPr>
        <w:t>(5GS) may</w:t>
      </w:r>
      <w:r w:rsidRPr="001310C8">
        <w:rPr>
          <w:lang w:val="en-US" w:eastAsia="en-US"/>
        </w:rPr>
        <w:t xml:space="preserve"> inform the client network </w:t>
      </w:r>
      <w:r>
        <w:rPr>
          <w:lang w:val="en-US" w:eastAsia="en-US"/>
        </w:rPr>
        <w:t>whether</w:t>
      </w:r>
      <w:r w:rsidRPr="001310C8">
        <w:rPr>
          <w:lang w:val="en-US" w:eastAsia="en-US"/>
        </w:rPr>
        <w:t xml:space="preserve"> </w:t>
      </w:r>
      <w:r>
        <w:rPr>
          <w:lang w:val="en-US" w:eastAsia="en-US"/>
        </w:rPr>
        <w:t>requirements are</w:t>
      </w:r>
      <w:r w:rsidRPr="001310C8">
        <w:rPr>
          <w:lang w:val="en-US" w:eastAsia="en-US"/>
        </w:rPr>
        <w:t xml:space="preserve"> outside the </w:t>
      </w:r>
      <w:r>
        <w:rPr>
          <w:lang w:val="en-US" w:eastAsia="en-US"/>
        </w:rPr>
        <w:t xml:space="preserve">agreed level/range, as part of the status report. </w:t>
      </w:r>
    </w:p>
    <w:p w14:paraId="0FF41F20" w14:textId="63A5DE16" w:rsidR="006A1C94" w:rsidRPr="008032CB" w:rsidRDefault="006A1C94" w:rsidP="008032CB">
      <w:pPr>
        <w:keepNext/>
        <w:keepLines/>
        <w:overflowPunct/>
        <w:autoSpaceDE/>
        <w:autoSpaceDN/>
        <w:adjustRightInd/>
        <w:spacing w:before="240"/>
        <w:ind w:left="1134" w:hanging="1134"/>
        <w:textAlignment w:val="auto"/>
        <w:outlineLvl w:val="0"/>
        <w:rPr>
          <w:rFonts w:ascii="Arial" w:eastAsia="Malgun Gothic" w:hAnsi="Arial"/>
          <w:noProof/>
          <w:color w:val="auto"/>
          <w:sz w:val="32"/>
          <w:lang w:val="en-US" w:eastAsia="ko-KR"/>
        </w:rPr>
      </w:pPr>
      <w:r w:rsidRPr="008032CB">
        <w:rPr>
          <w:rFonts w:ascii="Arial" w:eastAsia="Malgun Gothic" w:hAnsi="Arial"/>
          <w:noProof/>
          <w:color w:val="auto"/>
          <w:sz w:val="32"/>
          <w:lang w:val="en-US" w:eastAsia="ko-KR"/>
        </w:rPr>
        <w:lastRenderedPageBreak/>
        <w:t>2.</w:t>
      </w:r>
      <w:r w:rsidRPr="008032CB">
        <w:rPr>
          <w:rFonts w:ascii="Arial" w:eastAsia="Malgun Gothic" w:hAnsi="Arial"/>
          <w:noProof/>
          <w:color w:val="auto"/>
          <w:sz w:val="32"/>
          <w:lang w:val="en-US" w:eastAsia="ko-KR"/>
        </w:rPr>
        <w:tab/>
        <w:t>Text proposal</w:t>
      </w:r>
    </w:p>
    <w:p w14:paraId="05399E4B" w14:textId="56B572C5" w:rsidR="00110280" w:rsidRPr="00110280" w:rsidRDefault="00110280" w:rsidP="00110280">
      <w:pPr>
        <w:overflowPunct/>
        <w:autoSpaceDE/>
        <w:autoSpaceDN/>
        <w:adjustRightInd/>
        <w:textAlignment w:val="auto"/>
        <w:rPr>
          <w:rFonts w:eastAsia="Malgun Gothic"/>
          <w:color w:val="auto"/>
          <w:lang w:val="en-US" w:eastAsia="ko-KR"/>
        </w:rPr>
      </w:pPr>
      <w:r w:rsidRPr="00110280">
        <w:rPr>
          <w:rFonts w:eastAsia="Malgun Gothic"/>
          <w:color w:val="auto"/>
          <w:lang w:val="en-US" w:eastAsia="ko-KR"/>
        </w:rPr>
        <w:t>It is proposed to agree the following changes to 23.700-25</w:t>
      </w:r>
      <w:r w:rsidR="00A21A41">
        <w:rPr>
          <w:rFonts w:eastAsia="Malgun Gothic"/>
          <w:color w:val="auto"/>
          <w:lang w:val="en-US" w:eastAsia="ko-KR"/>
        </w:rPr>
        <w:t>, related to KI</w:t>
      </w:r>
      <w:r w:rsidR="009E0E89">
        <w:rPr>
          <w:rFonts w:eastAsia="Malgun Gothic"/>
          <w:color w:val="auto"/>
          <w:lang w:val="en-US" w:eastAsia="ko-KR"/>
        </w:rPr>
        <w:t xml:space="preserve"> #1</w:t>
      </w:r>
      <w:r w:rsidRPr="00110280">
        <w:rPr>
          <w:rFonts w:eastAsia="Malgun Gothic"/>
          <w:color w:val="auto"/>
          <w:lang w:val="en-US" w:eastAsia="ko-KR"/>
        </w:rPr>
        <w:t>:</w:t>
      </w:r>
    </w:p>
    <w:p w14:paraId="5E109CCA" w14:textId="4A85B4D0" w:rsidR="00555381" w:rsidRPr="00555381" w:rsidRDefault="00555381" w:rsidP="00555381">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555381">
        <w:rPr>
          <w:rFonts w:eastAsia="Malgun Gothic" w:cs="Arial"/>
          <w:color w:val="FF0000"/>
          <w:sz w:val="36"/>
          <w:szCs w:val="48"/>
          <w:lang w:eastAsia="en-US"/>
        </w:rPr>
        <w:t xml:space="preserve">***** </w:t>
      </w:r>
      <w:r>
        <w:rPr>
          <w:rFonts w:eastAsia="Malgun Gothic" w:cs="Arial"/>
          <w:color w:val="FF0000"/>
          <w:sz w:val="36"/>
          <w:szCs w:val="48"/>
          <w:lang w:eastAsia="en-US"/>
        </w:rPr>
        <w:t>Beginning of CHANGES</w:t>
      </w:r>
      <w:r w:rsidRPr="00555381">
        <w:rPr>
          <w:rFonts w:eastAsia="Malgun Gothic" w:cs="Arial"/>
          <w:color w:val="FF0000"/>
          <w:sz w:val="36"/>
          <w:szCs w:val="48"/>
          <w:lang w:eastAsia="en-US"/>
        </w:rPr>
        <w:t xml:space="preserve"> *****</w:t>
      </w:r>
      <w:bookmarkStart w:id="1" w:name="_Toc19105783"/>
      <w:bookmarkStart w:id="2" w:name="_Toc27821199"/>
    </w:p>
    <w:p w14:paraId="5C9D8B54" w14:textId="77777777" w:rsidR="006809F3" w:rsidRPr="006B64EA" w:rsidRDefault="006809F3" w:rsidP="006809F3">
      <w:pPr>
        <w:keepNext/>
        <w:keepLines/>
        <w:overflowPunct/>
        <w:autoSpaceDE/>
        <w:autoSpaceDN/>
        <w:adjustRightInd/>
        <w:spacing w:before="180"/>
        <w:ind w:left="1134" w:hanging="1134"/>
        <w:textAlignment w:val="auto"/>
        <w:outlineLvl w:val="1"/>
        <w:rPr>
          <w:ins w:id="3" w:author="Ericsson" w:date="2022-03-29T06:10:00Z"/>
          <w:rFonts w:ascii="Arial" w:hAnsi="Arial"/>
          <w:color w:val="auto"/>
          <w:sz w:val="32"/>
          <w:lang w:eastAsia="en-US"/>
        </w:rPr>
      </w:pPr>
      <w:bookmarkStart w:id="4" w:name="_Toc97278330"/>
      <w:bookmarkEnd w:id="0"/>
      <w:bookmarkEnd w:id="1"/>
      <w:bookmarkEnd w:id="2"/>
      <w:ins w:id="5" w:author="Ericsson" w:date="2022-03-29T06:10:00Z">
        <w:r w:rsidRPr="006B64EA">
          <w:rPr>
            <w:rFonts w:ascii="Arial" w:hAnsi="Arial"/>
            <w:color w:val="auto"/>
            <w:sz w:val="32"/>
            <w:lang w:eastAsia="zh-CN"/>
          </w:rPr>
          <w:t>6.</w:t>
        </w:r>
        <w:r>
          <w:rPr>
            <w:rFonts w:ascii="Arial" w:hAnsi="Arial"/>
            <w:color w:val="auto"/>
            <w:sz w:val="32"/>
            <w:lang w:eastAsia="zh-CN"/>
          </w:rPr>
          <w:t>X</w:t>
        </w:r>
        <w:r w:rsidRPr="006B64EA">
          <w:rPr>
            <w:rFonts w:ascii="Arial" w:hAnsi="Arial"/>
            <w:color w:val="auto"/>
            <w:sz w:val="32"/>
            <w:lang w:eastAsia="ko-KR"/>
          </w:rPr>
          <w:tab/>
        </w:r>
        <w:r w:rsidRPr="006B64EA">
          <w:rPr>
            <w:rFonts w:ascii="Arial" w:hAnsi="Arial"/>
            <w:color w:val="auto"/>
            <w:sz w:val="32"/>
            <w:lang w:eastAsia="en-US"/>
          </w:rPr>
          <w:t>Solution</w:t>
        </w:r>
        <w:r w:rsidRPr="006B64EA">
          <w:rPr>
            <w:rFonts w:ascii="Arial" w:hAnsi="Arial"/>
            <w:color w:val="auto"/>
            <w:sz w:val="32"/>
            <w:lang w:eastAsia="zh-CN"/>
          </w:rPr>
          <w:t xml:space="preserve"> #</w:t>
        </w:r>
        <w:r>
          <w:rPr>
            <w:rFonts w:ascii="Arial" w:hAnsi="Arial"/>
            <w:color w:val="auto"/>
            <w:sz w:val="32"/>
            <w:lang w:eastAsia="zh-CN"/>
          </w:rPr>
          <w:t>X</w:t>
        </w:r>
        <w:r w:rsidRPr="006B64EA">
          <w:rPr>
            <w:rFonts w:ascii="Arial" w:hAnsi="Arial"/>
            <w:color w:val="auto"/>
            <w:sz w:val="32"/>
            <w:lang w:eastAsia="en-US"/>
          </w:rPr>
          <w:t xml:space="preserve">: </w:t>
        </w:r>
        <w:bookmarkEnd w:id="4"/>
        <w:r w:rsidRPr="00E04A81">
          <w:rPr>
            <w:rFonts w:ascii="Arial" w:hAnsi="Arial"/>
            <w:color w:val="auto"/>
            <w:sz w:val="32"/>
            <w:lang w:eastAsia="en-US"/>
          </w:rPr>
          <w:t xml:space="preserve">Assisted </w:t>
        </w:r>
        <w:r>
          <w:rPr>
            <w:rFonts w:ascii="Arial" w:hAnsi="Arial"/>
            <w:color w:val="auto"/>
            <w:sz w:val="32"/>
            <w:lang w:eastAsia="en-US"/>
          </w:rPr>
          <w:t xml:space="preserve">and Complement </w:t>
        </w:r>
        <w:r w:rsidRPr="00E04A81">
          <w:rPr>
            <w:rFonts w:ascii="Arial" w:hAnsi="Arial"/>
            <w:color w:val="auto"/>
            <w:sz w:val="32"/>
            <w:lang w:eastAsia="en-US"/>
          </w:rPr>
          <w:t>Timing Support</w:t>
        </w:r>
      </w:ins>
    </w:p>
    <w:p w14:paraId="22F6EA1D" w14:textId="0E9389F8" w:rsidR="006809F3" w:rsidRPr="006B64EA" w:rsidRDefault="006809F3" w:rsidP="006809F3">
      <w:pPr>
        <w:keepNext/>
        <w:keepLines/>
        <w:overflowPunct/>
        <w:autoSpaceDE/>
        <w:autoSpaceDN/>
        <w:adjustRightInd/>
        <w:spacing w:before="120"/>
        <w:ind w:left="1134" w:hanging="1134"/>
        <w:textAlignment w:val="auto"/>
        <w:outlineLvl w:val="2"/>
        <w:rPr>
          <w:ins w:id="6" w:author="Ericsson" w:date="2022-03-29T06:10:00Z"/>
          <w:rFonts w:ascii="Arial" w:hAnsi="Arial"/>
          <w:color w:val="auto"/>
          <w:sz w:val="28"/>
          <w:lang w:eastAsia="en-US"/>
        </w:rPr>
      </w:pPr>
      <w:bookmarkStart w:id="7" w:name="_Toc97278331"/>
      <w:ins w:id="8" w:author="Ericsson" w:date="2022-03-29T06:10:00Z">
        <w:r w:rsidRPr="006B64EA">
          <w:rPr>
            <w:rFonts w:ascii="Arial" w:hAnsi="Arial"/>
            <w:color w:val="auto"/>
            <w:sz w:val="28"/>
            <w:lang w:eastAsia="en-US"/>
          </w:rPr>
          <w:t>6.</w:t>
        </w:r>
        <w:r>
          <w:rPr>
            <w:rFonts w:ascii="Arial" w:hAnsi="Arial"/>
            <w:color w:val="auto"/>
            <w:sz w:val="28"/>
            <w:lang w:eastAsia="en-US"/>
          </w:rPr>
          <w:t>X</w:t>
        </w:r>
        <w:r w:rsidRPr="006B64EA">
          <w:rPr>
            <w:rFonts w:ascii="Arial" w:hAnsi="Arial"/>
            <w:color w:val="auto"/>
            <w:sz w:val="28"/>
            <w:lang w:eastAsia="en-US"/>
          </w:rPr>
          <w:t>.1</w:t>
        </w:r>
        <w:r w:rsidRPr="006B64EA">
          <w:rPr>
            <w:rFonts w:ascii="Arial" w:hAnsi="Arial"/>
            <w:color w:val="auto"/>
            <w:sz w:val="28"/>
            <w:lang w:eastAsia="en-US"/>
          </w:rPr>
          <w:tab/>
        </w:r>
      </w:ins>
      <w:bookmarkEnd w:id="7"/>
      <w:ins w:id="9" w:author="Ericsson-March26" w:date="2022-03-29T14:21:00Z">
        <w:r w:rsidR="00DF5B42">
          <w:rPr>
            <w:rFonts w:ascii="Arial" w:hAnsi="Arial"/>
            <w:color w:val="auto"/>
            <w:sz w:val="28"/>
            <w:lang w:eastAsia="en-US"/>
          </w:rPr>
          <w:t>General</w:t>
        </w:r>
      </w:ins>
    </w:p>
    <w:p w14:paraId="758010C8" w14:textId="3AF6812F" w:rsidR="006809F3" w:rsidRDefault="006809F3" w:rsidP="006809F3">
      <w:pPr>
        <w:kinsoku w:val="0"/>
        <w:overflowPunct/>
        <w:autoSpaceDE/>
        <w:autoSpaceDN/>
        <w:adjustRightInd/>
        <w:textAlignment w:val="auto"/>
        <w:rPr>
          <w:ins w:id="10" w:author="Ericsson" w:date="2022-03-29T06:10:00Z"/>
          <w:color w:val="auto"/>
          <w:lang w:val="en-US" w:eastAsia="en-US"/>
        </w:rPr>
      </w:pPr>
      <w:ins w:id="11" w:author="Ericsson" w:date="2022-03-29T06:10:00Z">
        <w:r>
          <w:rPr>
            <w:color w:val="auto"/>
            <w:lang w:val="en-US" w:eastAsia="en-US"/>
          </w:rPr>
          <w:t xml:space="preserve">This solution is addressing the requirement for timing resiliency towards a client network (external network that requires a resilient timing service by the 5GS), as backup when the local primary time source fails, or as a complement to calibrate </w:t>
        </w:r>
      </w:ins>
      <w:ins w:id="12" w:author="Ericsson" w:date="2022-03-29T14:49:00Z">
        <w:r w:rsidR="006D1004">
          <w:rPr>
            <w:color w:val="auto"/>
            <w:lang w:val="en-US" w:eastAsia="en-US"/>
          </w:rPr>
          <w:t xml:space="preserve">an </w:t>
        </w:r>
      </w:ins>
      <w:ins w:id="13" w:author="Ericsson" w:date="2022-03-29T06:10:00Z">
        <w:r>
          <w:rPr>
            <w:color w:val="auto"/>
            <w:lang w:val="en-US" w:eastAsia="en-US"/>
          </w:rPr>
          <w:t xml:space="preserve">inaccurate local primary timing source in the client network. </w:t>
        </w:r>
      </w:ins>
    </w:p>
    <w:p w14:paraId="4D10B5FA" w14:textId="2615031C" w:rsidR="006809F3" w:rsidRDefault="006809F3" w:rsidP="006809F3">
      <w:pPr>
        <w:kinsoku w:val="0"/>
        <w:overflowPunct/>
        <w:autoSpaceDE/>
        <w:autoSpaceDN/>
        <w:adjustRightInd/>
        <w:textAlignment w:val="auto"/>
        <w:rPr>
          <w:ins w:id="14" w:author="Ericsson" w:date="2022-03-29T06:10:00Z"/>
          <w:color w:val="auto"/>
          <w:lang w:val="en-US" w:eastAsia="en-US"/>
        </w:rPr>
      </w:pPr>
      <w:ins w:id="15" w:author="Ericsson" w:date="2022-03-29T06:10:00Z">
        <w:r>
          <w:rPr>
            <w:color w:val="auto"/>
            <w:lang w:val="en-US" w:eastAsia="en-US"/>
          </w:rPr>
          <w:t xml:space="preserve">In these cases, </w:t>
        </w:r>
      </w:ins>
      <w:ins w:id="16" w:author="Ericsson" w:date="2022-03-29T14:50:00Z">
        <w:r w:rsidR="00CA1037">
          <w:rPr>
            <w:color w:val="auto"/>
            <w:lang w:val="en-US" w:eastAsia="en-US"/>
          </w:rPr>
          <w:t xml:space="preserve">delivering </w:t>
        </w:r>
      </w:ins>
      <w:ins w:id="17" w:author="Ericsson" w:date="2022-03-29T06:10:00Z">
        <w:r>
          <w:rPr>
            <w:color w:val="auto"/>
            <w:lang w:val="en-US" w:eastAsia="en-US"/>
          </w:rPr>
          <w:t>a stable and accurate phase</w:t>
        </w:r>
      </w:ins>
      <w:ins w:id="18" w:author="Ericsson" w:date="2022-03-29T15:44:00Z">
        <w:r w:rsidR="00021894">
          <w:rPr>
            <w:color w:val="auto"/>
            <w:lang w:val="en-US" w:eastAsia="en-US"/>
          </w:rPr>
          <w:t xml:space="preserve"> or </w:t>
        </w:r>
      </w:ins>
      <w:ins w:id="19" w:author="Ericsson" w:date="2022-03-29T06:10:00Z">
        <w:r>
          <w:rPr>
            <w:color w:val="auto"/>
            <w:lang w:val="en-US" w:eastAsia="en-US"/>
          </w:rPr>
          <w:t>frequency is sufficient (no need to deliver time information over the 5G network).</w:t>
        </w:r>
      </w:ins>
    </w:p>
    <w:p w14:paraId="15221243" w14:textId="0A445EB0" w:rsidR="006809F3" w:rsidRPr="00BE30FC" w:rsidRDefault="006809F3" w:rsidP="006809F3">
      <w:pPr>
        <w:kinsoku w:val="0"/>
        <w:overflowPunct/>
        <w:autoSpaceDE/>
        <w:autoSpaceDN/>
        <w:adjustRightInd/>
        <w:textAlignment w:val="auto"/>
        <w:rPr>
          <w:ins w:id="20" w:author="Ericsson" w:date="2022-03-29T06:10:00Z"/>
          <w:color w:val="auto"/>
          <w:lang w:val="en-US" w:eastAsia="en-US"/>
        </w:rPr>
      </w:pPr>
      <w:ins w:id="21" w:author="Ericsson" w:date="2022-03-29T06:10:00Z">
        <w:r w:rsidRPr="006B64EA">
          <w:rPr>
            <w:color w:val="auto"/>
            <w:lang w:val="en-US" w:eastAsia="en-US"/>
          </w:rPr>
          <w:t xml:space="preserve">This solution </w:t>
        </w:r>
        <w:r>
          <w:rPr>
            <w:color w:val="auto"/>
            <w:lang w:val="en-US" w:eastAsia="en-US"/>
          </w:rPr>
          <w:t xml:space="preserve">proposes to support Assisted Timing to provide backup timing service which if applied to 5GS implies a low impact since the only timing information to be provided is </w:t>
        </w:r>
      </w:ins>
      <w:ins w:id="22" w:author="Ericsson" w:date="2022-03-29T15:10:00Z">
        <w:r w:rsidR="007B0894">
          <w:rPr>
            <w:color w:val="auto"/>
            <w:lang w:val="en-US" w:eastAsia="en-US"/>
          </w:rPr>
          <w:t xml:space="preserve">a stable </w:t>
        </w:r>
      </w:ins>
      <w:ins w:id="23" w:author="Ericsson" w:date="2022-03-29T06:10:00Z">
        <w:r>
          <w:rPr>
            <w:color w:val="auto"/>
            <w:lang w:val="en-US" w:eastAsia="en-US"/>
          </w:rPr>
          <w:t xml:space="preserve">phase or frequency. As an alternative, the stable phase/frequency timing information could be offered </w:t>
        </w:r>
        <w:proofErr w:type="gramStart"/>
        <w:r>
          <w:rPr>
            <w:color w:val="auto"/>
            <w:lang w:val="en-US" w:eastAsia="en-US"/>
          </w:rPr>
          <w:t>in order to</w:t>
        </w:r>
        <w:proofErr w:type="gramEnd"/>
        <w:r>
          <w:rPr>
            <w:color w:val="auto"/>
            <w:lang w:val="en-US" w:eastAsia="en-US"/>
          </w:rPr>
          <w:t xml:space="preserve"> complement (by calibrating) the external inaccurate primary local source, i.e., Complement Timing. </w:t>
        </w:r>
      </w:ins>
    </w:p>
    <w:p w14:paraId="57235108" w14:textId="4302F2E8" w:rsidR="006809F3" w:rsidRDefault="006809F3" w:rsidP="006809F3">
      <w:pPr>
        <w:kinsoku w:val="0"/>
        <w:overflowPunct/>
        <w:autoSpaceDE/>
        <w:autoSpaceDN/>
        <w:adjustRightInd/>
        <w:textAlignment w:val="auto"/>
        <w:rPr>
          <w:ins w:id="24" w:author="Ericsson" w:date="2022-03-29T06:10:00Z"/>
          <w:color w:val="auto"/>
          <w:lang w:val="en-US" w:eastAsia="en-US"/>
        </w:rPr>
      </w:pPr>
      <w:ins w:id="25" w:author="Ericsson" w:date="2022-03-29T06:10:00Z">
        <w:r>
          <w:rPr>
            <w:color w:val="auto"/>
            <w:lang w:val="en-US" w:eastAsia="en-US"/>
          </w:rPr>
          <w:t>If the client network supports receiving some form of assisted</w:t>
        </w:r>
      </w:ins>
      <w:ins w:id="26" w:author="Ericsson" w:date="2022-03-29T15:44:00Z">
        <w:r w:rsidR="00021894">
          <w:rPr>
            <w:color w:val="auto"/>
            <w:lang w:val="en-US" w:eastAsia="en-US"/>
          </w:rPr>
          <w:t>/complement</w:t>
        </w:r>
      </w:ins>
      <w:ins w:id="27" w:author="Ericsson" w:date="2022-03-29T06:10:00Z">
        <w:r>
          <w:rPr>
            <w:color w:val="auto"/>
            <w:lang w:val="en-US" w:eastAsia="en-US"/>
          </w:rPr>
          <w:t xml:space="preserve"> timing and requires Timing Resiliency from 5GS via </w:t>
        </w:r>
        <w:r w:rsidRPr="00E6525B">
          <w:rPr>
            <w:color w:val="auto"/>
            <w:lang w:val="en-US" w:eastAsia="en-US"/>
          </w:rPr>
          <w:t>the</w:t>
        </w:r>
        <w:r>
          <w:rPr>
            <w:color w:val="auto"/>
            <w:lang w:val="en-US" w:eastAsia="en-US"/>
          </w:rPr>
          <w:t xml:space="preserve"> already supported Time Synchronization service activation, the 5GS will be able to provide assisted</w:t>
        </w:r>
      </w:ins>
      <w:ins w:id="28" w:author="Ericsson" w:date="2022-03-29T15:44:00Z">
        <w:r w:rsidR="00021894">
          <w:rPr>
            <w:color w:val="auto"/>
            <w:lang w:val="en-US" w:eastAsia="en-US"/>
          </w:rPr>
          <w:t>/complement</w:t>
        </w:r>
      </w:ins>
      <w:ins w:id="29" w:author="Ericsson" w:date="2022-03-29T06:10:00Z">
        <w:r>
          <w:rPr>
            <w:color w:val="auto"/>
            <w:lang w:val="en-US" w:eastAsia="en-US"/>
          </w:rPr>
          <w:t xml:space="preserve"> timing, where the timing information may be phase or frequency. The AF request therefore may indicate during the Time Synchronization service activation, that Timing Resiliency is required, whether assisted or complement timing is required, the type to timing information (phase or frequency). </w:t>
        </w:r>
      </w:ins>
      <w:ins w:id="30" w:author="Ericsson" w:date="2022-03-29T15:12:00Z">
        <w:r w:rsidR="00E2071C">
          <w:rPr>
            <w:color w:val="auto"/>
            <w:lang w:val="en-US" w:eastAsia="en-US"/>
          </w:rPr>
          <w:t xml:space="preserve">Additional parameters could be provided such as </w:t>
        </w:r>
        <w:r w:rsidR="001B2015">
          <w:rPr>
            <w:color w:val="auto"/>
            <w:lang w:val="en-US" w:eastAsia="en-US"/>
          </w:rPr>
          <w:t xml:space="preserve">service availability (including holdover time), and frequency/phase stability and accuracy. </w:t>
        </w:r>
      </w:ins>
      <w:ins w:id="31" w:author="Ericsson" w:date="2022-03-29T06:10:00Z">
        <w:r>
          <w:rPr>
            <w:color w:val="auto"/>
            <w:lang w:val="en-US" w:eastAsia="en-US"/>
          </w:rPr>
          <w:t>The timing service can be provided over different types of external interfaces, e.g., (g)PTP</w:t>
        </w:r>
      </w:ins>
      <w:ins w:id="32" w:author="Ericsson-April06" w:date="2022-04-07T09:15:00Z">
        <w:r w:rsidR="006F67CF">
          <w:rPr>
            <w:color w:val="auto"/>
            <w:lang w:val="en-US" w:eastAsia="en-US"/>
          </w:rPr>
          <w:t xml:space="preserve"> as defined in TS 23.501 [x]</w:t>
        </w:r>
      </w:ins>
      <w:ins w:id="33" w:author="Ericsson" w:date="2022-03-29T06:10:00Z">
        <w:r>
          <w:rPr>
            <w:color w:val="auto"/>
            <w:lang w:val="en-US" w:eastAsia="en-US"/>
          </w:rPr>
          <w:t xml:space="preserve"> or by an implementation specific interface.</w:t>
        </w:r>
      </w:ins>
    </w:p>
    <w:p w14:paraId="00E87EB2" w14:textId="570BB305" w:rsidR="006809F3" w:rsidRPr="00CF4B6B" w:rsidRDefault="006809F3" w:rsidP="006809F3">
      <w:pPr>
        <w:kinsoku w:val="0"/>
        <w:overflowPunct/>
        <w:autoSpaceDE/>
        <w:autoSpaceDN/>
        <w:adjustRightInd/>
        <w:textAlignment w:val="auto"/>
        <w:rPr>
          <w:ins w:id="34" w:author="Ericsson" w:date="2022-03-29T06:10:00Z"/>
          <w:color w:val="auto"/>
          <w:lang w:eastAsia="en-US"/>
        </w:rPr>
      </w:pPr>
      <w:ins w:id="35" w:author="Ericsson" w:date="2022-03-29T06:10:00Z">
        <w:r>
          <w:rPr>
            <w:color w:val="auto"/>
            <w:lang w:val="en-US" w:eastAsia="en-US"/>
          </w:rPr>
          <w:t xml:space="preserve">If </w:t>
        </w:r>
      </w:ins>
      <w:ins w:id="36" w:author="Ericsson" w:date="2022-03-29T14:55:00Z">
        <w:r w:rsidR="00B47FFD">
          <w:rPr>
            <w:color w:val="auto"/>
            <w:lang w:val="en-US" w:eastAsia="en-US"/>
          </w:rPr>
          <w:t>Timing Resiliency</w:t>
        </w:r>
      </w:ins>
      <w:ins w:id="37" w:author="Ericsson" w:date="2022-03-29T06:10:00Z">
        <w:r>
          <w:rPr>
            <w:color w:val="auto"/>
            <w:lang w:val="en-US" w:eastAsia="en-US"/>
          </w:rPr>
          <w:t xml:space="preserve"> is required, the client network should </w:t>
        </w:r>
      </w:ins>
      <w:ins w:id="38" w:author="Ericsson" w:date="2022-03-29T14:53:00Z">
        <w:r w:rsidR="00507769">
          <w:rPr>
            <w:color w:val="auto"/>
            <w:lang w:val="en-US" w:eastAsia="en-US"/>
          </w:rPr>
          <w:t xml:space="preserve">receive </w:t>
        </w:r>
      </w:ins>
      <w:ins w:id="39" w:author="Ericsson" w:date="2022-03-29T14:58:00Z">
        <w:r w:rsidR="007A2C61">
          <w:rPr>
            <w:color w:val="auto"/>
            <w:lang w:val="en-US" w:eastAsia="en-US"/>
          </w:rPr>
          <w:t>feedback (status report)</w:t>
        </w:r>
      </w:ins>
      <w:ins w:id="40" w:author="Ericsson" w:date="2022-03-29T06:10:00Z">
        <w:r>
          <w:rPr>
            <w:color w:val="auto"/>
            <w:lang w:val="en-US" w:eastAsia="en-US"/>
          </w:rPr>
          <w:t xml:space="preserve"> whenever the </w:t>
        </w:r>
      </w:ins>
      <w:ins w:id="41" w:author="Ericsson" w:date="2022-03-29T14:54:00Z">
        <w:r w:rsidR="00B60D00">
          <w:rPr>
            <w:color w:val="auto"/>
            <w:lang w:val="en-US" w:eastAsia="en-US"/>
          </w:rPr>
          <w:t xml:space="preserve">service requirements </w:t>
        </w:r>
      </w:ins>
      <w:ins w:id="42" w:author="Ericsson" w:date="2022-03-29T14:59:00Z">
        <w:r w:rsidR="001A080A">
          <w:rPr>
            <w:color w:val="auto"/>
            <w:lang w:val="en-US" w:eastAsia="en-US"/>
          </w:rPr>
          <w:t xml:space="preserve">(e.g., error budget, UTC traceability, </w:t>
        </w:r>
      </w:ins>
      <w:ins w:id="43" w:author="Ericsson" w:date="2022-03-29T15:13:00Z">
        <w:r w:rsidR="00123D6A">
          <w:rPr>
            <w:color w:val="auto"/>
            <w:lang w:val="en-US" w:eastAsia="en-US"/>
          </w:rPr>
          <w:t>etc.</w:t>
        </w:r>
      </w:ins>
      <w:ins w:id="44" w:author="Ericsson" w:date="2022-03-29T14:59:00Z">
        <w:r w:rsidR="001A080A">
          <w:rPr>
            <w:color w:val="auto"/>
            <w:lang w:val="en-US" w:eastAsia="en-US"/>
          </w:rPr>
          <w:t xml:space="preserve">) </w:t>
        </w:r>
      </w:ins>
      <w:ins w:id="45" w:author="Ericsson" w:date="2022-03-29T14:54:00Z">
        <w:r w:rsidR="00CD1654">
          <w:rPr>
            <w:color w:val="auto"/>
            <w:lang w:val="en-US" w:eastAsia="en-US"/>
          </w:rPr>
          <w:t xml:space="preserve">are out of the </w:t>
        </w:r>
      </w:ins>
      <w:ins w:id="46" w:author="Ericsson" w:date="2022-03-29T14:55:00Z">
        <w:r w:rsidR="00B47FFD">
          <w:rPr>
            <w:color w:val="auto"/>
            <w:lang w:val="en-US" w:eastAsia="en-US"/>
          </w:rPr>
          <w:t>agreed rang</w:t>
        </w:r>
      </w:ins>
      <w:ins w:id="47" w:author="Ericsson" w:date="2022-03-29T14:56:00Z">
        <w:r w:rsidR="00F96BBC">
          <w:rPr>
            <w:color w:val="auto"/>
            <w:lang w:val="en-US" w:eastAsia="en-US"/>
          </w:rPr>
          <w:t>e</w:t>
        </w:r>
      </w:ins>
      <w:ins w:id="48" w:author="Ericsson" w:date="2022-03-29T06:10:00Z">
        <w:r>
          <w:rPr>
            <w:color w:val="auto"/>
            <w:lang w:val="en-US" w:eastAsia="en-US"/>
          </w:rPr>
          <w:t xml:space="preserve">. Moreover, status reports </w:t>
        </w:r>
      </w:ins>
      <w:ins w:id="49" w:author="Ericsson" w:date="2022-03-29T14:57:00Z">
        <w:r w:rsidR="00CE5B82">
          <w:rPr>
            <w:color w:val="auto"/>
            <w:lang w:val="en-US" w:eastAsia="en-US"/>
          </w:rPr>
          <w:t xml:space="preserve">content just indicate </w:t>
        </w:r>
      </w:ins>
      <w:ins w:id="50" w:author="Ericsson" w:date="2022-03-29T14:58:00Z">
        <w:r w:rsidR="00B15FF6">
          <w:rPr>
            <w:color w:val="auto"/>
            <w:lang w:val="en-US" w:eastAsia="en-US"/>
          </w:rPr>
          <w:t>that requirements were not achieved</w:t>
        </w:r>
      </w:ins>
      <w:ins w:id="51" w:author="Ericsson" w:date="2022-03-29T14:57:00Z">
        <w:r w:rsidR="00CE5B82">
          <w:rPr>
            <w:color w:val="auto"/>
            <w:lang w:val="en-US" w:eastAsia="en-US"/>
          </w:rPr>
          <w:t>, instead o</w:t>
        </w:r>
      </w:ins>
      <w:ins w:id="52" w:author="Ericsson" w:date="2022-03-29T14:58:00Z">
        <w:r w:rsidR="00CE5B82">
          <w:rPr>
            <w:color w:val="auto"/>
            <w:lang w:val="en-US" w:eastAsia="en-US"/>
          </w:rPr>
          <w:t>f</w:t>
        </w:r>
        <w:r w:rsidR="00B15FF6">
          <w:rPr>
            <w:color w:val="auto"/>
            <w:lang w:val="en-US" w:eastAsia="en-US"/>
          </w:rPr>
          <w:t xml:space="preserve"> including</w:t>
        </w:r>
        <w:r w:rsidR="00CE5B82">
          <w:rPr>
            <w:color w:val="auto"/>
            <w:lang w:val="en-US" w:eastAsia="en-US"/>
          </w:rPr>
          <w:t xml:space="preserve"> the actual values of the parameters</w:t>
        </w:r>
      </w:ins>
      <w:ins w:id="53" w:author="Ericsson" w:date="2022-03-29T06:10:00Z">
        <w:r>
          <w:rPr>
            <w:color w:val="auto"/>
            <w:lang w:val="en-US" w:eastAsia="en-US"/>
          </w:rPr>
          <w:t xml:space="preserve">. </w:t>
        </w:r>
        <w:r w:rsidRPr="00366E99">
          <w:rPr>
            <w:color w:val="auto"/>
            <w:lang w:val="en-US" w:eastAsia="en-US"/>
          </w:rPr>
          <w:t>How to provide the status report is out of the scope in this solution.</w:t>
        </w:r>
      </w:ins>
    </w:p>
    <w:p w14:paraId="72511D85" w14:textId="77777777" w:rsidR="006809F3" w:rsidRPr="006B64EA" w:rsidRDefault="006809F3" w:rsidP="006809F3">
      <w:pPr>
        <w:keepNext/>
        <w:keepLines/>
        <w:overflowPunct/>
        <w:autoSpaceDE/>
        <w:autoSpaceDN/>
        <w:adjustRightInd/>
        <w:spacing w:before="120"/>
        <w:ind w:left="1134" w:hanging="1134"/>
        <w:textAlignment w:val="auto"/>
        <w:outlineLvl w:val="2"/>
        <w:rPr>
          <w:ins w:id="54" w:author="Ericsson" w:date="2022-03-29T06:10:00Z"/>
          <w:rFonts w:ascii="Arial" w:hAnsi="Arial"/>
          <w:color w:val="auto"/>
          <w:sz w:val="28"/>
          <w:lang w:eastAsia="en-US"/>
        </w:rPr>
      </w:pPr>
      <w:bookmarkStart w:id="55" w:name="_Toc97278332"/>
      <w:ins w:id="56" w:author="Ericsson" w:date="2022-03-29T06:10:00Z">
        <w:r w:rsidRPr="006B64EA">
          <w:rPr>
            <w:rFonts w:ascii="Arial" w:hAnsi="Arial"/>
            <w:color w:val="auto"/>
            <w:sz w:val="28"/>
            <w:lang w:eastAsia="en-US"/>
          </w:rPr>
          <w:t>6.</w:t>
        </w:r>
        <w:r>
          <w:rPr>
            <w:rFonts w:ascii="Arial" w:hAnsi="Arial"/>
            <w:color w:val="auto"/>
            <w:sz w:val="28"/>
            <w:lang w:eastAsia="en-US"/>
          </w:rPr>
          <w:t>X</w:t>
        </w:r>
        <w:r w:rsidRPr="006B64EA">
          <w:rPr>
            <w:rFonts w:ascii="Arial" w:hAnsi="Arial"/>
            <w:color w:val="auto"/>
            <w:sz w:val="28"/>
            <w:lang w:eastAsia="en-US"/>
          </w:rPr>
          <w:t>.2</w:t>
        </w:r>
        <w:r w:rsidRPr="006B64EA">
          <w:rPr>
            <w:rFonts w:ascii="Arial" w:hAnsi="Arial"/>
            <w:color w:val="auto"/>
            <w:sz w:val="28"/>
            <w:lang w:eastAsia="en-US"/>
          </w:rPr>
          <w:tab/>
          <w:t>Functional Description</w:t>
        </w:r>
        <w:bookmarkEnd w:id="55"/>
      </w:ins>
    </w:p>
    <w:p w14:paraId="2CE673A0" w14:textId="77777777" w:rsidR="006809F3" w:rsidRPr="006B64EA" w:rsidRDefault="006809F3" w:rsidP="006809F3">
      <w:pPr>
        <w:overflowPunct/>
        <w:autoSpaceDE/>
        <w:autoSpaceDN/>
        <w:adjustRightInd/>
        <w:textAlignment w:val="auto"/>
        <w:rPr>
          <w:ins w:id="57" w:author="Ericsson" w:date="2022-03-29T06:10:00Z"/>
          <w:color w:val="auto"/>
          <w:lang w:eastAsia="zh-CN"/>
        </w:rPr>
      </w:pPr>
      <w:ins w:id="58" w:author="Ericsson" w:date="2022-03-29T06:10:00Z">
        <w:r w:rsidRPr="006B64EA">
          <w:rPr>
            <w:color w:val="auto"/>
            <w:lang w:eastAsia="zh-CN"/>
          </w:rPr>
          <w:t>This solution is based on the following principles:</w:t>
        </w:r>
      </w:ins>
    </w:p>
    <w:p w14:paraId="1FEE8D54" w14:textId="77777777" w:rsidR="006809F3" w:rsidRDefault="006809F3" w:rsidP="006809F3">
      <w:pPr>
        <w:ind w:left="568" w:hanging="284"/>
        <w:rPr>
          <w:ins w:id="59" w:author="Ericsson" w:date="2022-03-29T06:10:00Z"/>
          <w:lang w:eastAsia="zh-CN"/>
        </w:rPr>
      </w:pPr>
      <w:ins w:id="60" w:author="Ericsson" w:date="2022-03-29T06:10:00Z">
        <w:r w:rsidRPr="006B64EA">
          <w:rPr>
            <w:lang w:eastAsia="zh-CN"/>
          </w:rPr>
          <w:t>-</w:t>
        </w:r>
        <w:r w:rsidRPr="006B64EA">
          <w:rPr>
            <w:lang w:eastAsia="zh-CN"/>
          </w:rPr>
          <w:tab/>
        </w:r>
        <w:r>
          <w:rPr>
            <w:lang w:eastAsia="zh-CN"/>
          </w:rPr>
          <w:t>AF may include in its request for time synchronization service the following:</w:t>
        </w:r>
      </w:ins>
    </w:p>
    <w:p w14:paraId="1DB09EF1" w14:textId="77777777" w:rsidR="006809F3" w:rsidRDefault="006809F3" w:rsidP="006809F3">
      <w:pPr>
        <w:ind w:left="568" w:firstLine="566"/>
        <w:rPr>
          <w:ins w:id="61" w:author="Ericsson" w:date="2022-03-29T06:10:00Z"/>
          <w:color w:val="auto"/>
          <w:lang w:val="en-US" w:eastAsia="en-US"/>
        </w:rPr>
      </w:pPr>
      <w:ins w:id="62" w:author="Ericsson" w:date="2022-03-29T06:10:00Z">
        <w:r>
          <w:rPr>
            <w:lang w:eastAsia="zh-CN"/>
          </w:rPr>
          <w:t xml:space="preserve">- </w:t>
        </w:r>
        <w:r>
          <w:rPr>
            <w:color w:val="auto"/>
            <w:lang w:val="en-US" w:eastAsia="en-US"/>
          </w:rPr>
          <w:t>Timing Resiliency requirement, including the following parameters:</w:t>
        </w:r>
      </w:ins>
    </w:p>
    <w:p w14:paraId="1BCE4BB6" w14:textId="77777777" w:rsidR="006809F3" w:rsidRDefault="006809F3" w:rsidP="006809F3">
      <w:pPr>
        <w:ind w:left="1134" w:firstLine="730"/>
        <w:rPr>
          <w:ins w:id="63" w:author="Ericsson" w:date="2022-03-29T06:10:00Z"/>
          <w:color w:val="auto"/>
          <w:lang w:val="en-US" w:eastAsia="en-US"/>
        </w:rPr>
      </w:pPr>
      <w:ins w:id="64" w:author="Ericsson" w:date="2022-03-29T06:10:00Z">
        <w:r>
          <w:rPr>
            <w:color w:val="auto"/>
            <w:lang w:val="en-US" w:eastAsia="en-US"/>
          </w:rPr>
          <w:t>- assisted/complement timing requirement,</w:t>
        </w:r>
      </w:ins>
    </w:p>
    <w:p w14:paraId="543B3585" w14:textId="5A301BDD" w:rsidR="006809F3" w:rsidRDefault="006809F3" w:rsidP="006809F3">
      <w:pPr>
        <w:ind w:left="2469" w:hanging="121"/>
        <w:rPr>
          <w:ins w:id="65" w:author="Ericsson" w:date="2022-03-29T06:10:00Z"/>
          <w:color w:val="auto"/>
          <w:lang w:val="en-US" w:eastAsia="en-US"/>
        </w:rPr>
      </w:pPr>
      <w:ins w:id="66" w:author="Ericsson" w:date="2022-03-29T06:10:00Z">
        <w:r>
          <w:rPr>
            <w:color w:val="auto"/>
            <w:lang w:val="en-US" w:eastAsia="en-US"/>
          </w:rPr>
          <w:t xml:space="preserve">- type </w:t>
        </w:r>
      </w:ins>
      <w:ins w:id="67" w:author="Ericsson" w:date="2022-03-29T15:14:00Z">
        <w:r w:rsidR="00925796">
          <w:rPr>
            <w:color w:val="auto"/>
            <w:lang w:val="en-US" w:eastAsia="en-US"/>
          </w:rPr>
          <w:t>of</w:t>
        </w:r>
      </w:ins>
      <w:ins w:id="68" w:author="Ericsson" w:date="2022-03-29T06:10:00Z">
        <w:r>
          <w:rPr>
            <w:color w:val="auto"/>
            <w:lang w:val="en-US" w:eastAsia="en-US"/>
          </w:rPr>
          <w:t xml:space="preserve"> timing information required (</w:t>
        </w:r>
        <w:r w:rsidRPr="00DC7B29">
          <w:rPr>
            <w:color w:val="auto"/>
            <w:lang w:eastAsia="en-US"/>
          </w:rPr>
          <w:t>phase or frequency</w:t>
        </w:r>
        <w:r>
          <w:rPr>
            <w:color w:val="auto"/>
            <w:lang w:val="en-US" w:eastAsia="en-US"/>
          </w:rPr>
          <w:t xml:space="preserve">), </w:t>
        </w:r>
      </w:ins>
    </w:p>
    <w:p w14:paraId="350C9527" w14:textId="36906427" w:rsidR="00A75F76" w:rsidRDefault="00415AD8">
      <w:pPr>
        <w:pStyle w:val="EditorsNote"/>
        <w:rPr>
          <w:ins w:id="69" w:author="Ericsson-April06" w:date="2022-04-07T09:17:00Z"/>
          <w:lang w:val="en-US"/>
        </w:rPr>
      </w:pPr>
      <w:ins w:id="70" w:author="Ericsson" w:date="2022-03-29T13:52:00Z">
        <w:r w:rsidRPr="0066669F">
          <w:rPr>
            <w:lang w:eastAsia="ko-KR"/>
          </w:rPr>
          <w:t xml:space="preserve">Editor's </w:t>
        </w:r>
      </w:ins>
      <w:ins w:id="71" w:author="Ericsson-April06" w:date="2022-04-07T09:17:00Z">
        <w:r w:rsidR="002A1F23">
          <w:rPr>
            <w:lang w:eastAsia="ko-KR"/>
          </w:rPr>
          <w:t>N</w:t>
        </w:r>
      </w:ins>
      <w:ins w:id="72" w:author="Ericsson" w:date="2022-03-29T13:52:00Z">
        <w:del w:id="73" w:author="Ericsson-April06" w:date="2022-04-07T09:17:00Z">
          <w:r w:rsidRPr="0066669F" w:rsidDel="002A1F23">
            <w:rPr>
              <w:lang w:eastAsia="ko-KR"/>
            </w:rPr>
            <w:delText>n</w:delText>
          </w:r>
        </w:del>
        <w:r w:rsidRPr="0066669F">
          <w:rPr>
            <w:lang w:eastAsia="ko-KR"/>
          </w:rPr>
          <w:t>ote:</w:t>
        </w:r>
      </w:ins>
      <w:ins w:id="74" w:author="Ericsson-March26" w:date="2022-03-29T14:22:00Z">
        <w:r w:rsidR="00320325">
          <w:rPr>
            <w:lang w:eastAsia="ko-KR"/>
          </w:rPr>
          <w:t xml:space="preserve"> </w:t>
        </w:r>
      </w:ins>
      <w:ins w:id="75" w:author="Ericsson" w:date="2022-03-29T13:53:00Z">
        <w:r>
          <w:rPr>
            <w:lang w:val="en-US"/>
          </w:rPr>
          <w:t>Whether to include</w:t>
        </w:r>
        <w:r w:rsidR="00864D22">
          <w:rPr>
            <w:lang w:val="en-US"/>
          </w:rPr>
          <w:t xml:space="preserve"> the phase/frequency level of stability</w:t>
        </w:r>
        <w:r w:rsidR="00082A6A">
          <w:rPr>
            <w:lang w:val="en-US"/>
          </w:rPr>
          <w:t xml:space="preserve"> </w:t>
        </w:r>
      </w:ins>
      <w:ins w:id="76" w:author="Ericsson" w:date="2022-03-29T15:15:00Z">
        <w:r w:rsidR="00791A96">
          <w:rPr>
            <w:lang w:val="en-US"/>
          </w:rPr>
          <w:t>and</w:t>
        </w:r>
      </w:ins>
      <w:ins w:id="77" w:author="Ericsson" w:date="2022-03-29T13:53:00Z">
        <w:r w:rsidR="00082A6A">
          <w:rPr>
            <w:lang w:val="en-US"/>
          </w:rPr>
          <w:t xml:space="preserve"> accuracy, and the se</w:t>
        </w:r>
      </w:ins>
      <w:ins w:id="78" w:author="Ericsson" w:date="2022-03-29T13:54:00Z">
        <w:r w:rsidR="00082A6A">
          <w:rPr>
            <w:lang w:val="en-US"/>
          </w:rPr>
          <w:t>rvice availability (</w:t>
        </w:r>
        <w:r w:rsidR="004268B2">
          <w:rPr>
            <w:lang w:val="en-US"/>
          </w:rPr>
          <w:t>including holdover time)</w:t>
        </w:r>
      </w:ins>
      <w:ins w:id="79" w:author="Ericsson" w:date="2022-03-29T13:52:00Z">
        <w:r w:rsidRPr="00874D0F">
          <w:rPr>
            <w:lang w:val="en-US"/>
          </w:rPr>
          <w:t xml:space="preserve"> </w:t>
        </w:r>
      </w:ins>
      <w:ins w:id="80" w:author="Ericsson-March26" w:date="2022-03-29T14:22:00Z">
        <w:r w:rsidR="00F739A9">
          <w:rPr>
            <w:lang w:val="en-US"/>
          </w:rPr>
          <w:t>from</w:t>
        </w:r>
      </w:ins>
      <w:ins w:id="81" w:author="Ericsson" w:date="2022-03-29T13:52:00Z">
        <w:r w:rsidRPr="00874D0F">
          <w:rPr>
            <w:lang w:val="en-US"/>
          </w:rPr>
          <w:t xml:space="preserve"> </w:t>
        </w:r>
      </w:ins>
      <w:ins w:id="82" w:author="Ericsson" w:date="2022-03-29T13:54:00Z">
        <w:r w:rsidR="004268B2">
          <w:rPr>
            <w:lang w:val="en-US"/>
          </w:rPr>
          <w:t>the AF request</w:t>
        </w:r>
      </w:ins>
      <w:ins w:id="83" w:author="Ericsson" w:date="2022-03-29T13:52:00Z">
        <w:r w:rsidRPr="00874D0F">
          <w:rPr>
            <w:lang w:val="en-US"/>
          </w:rPr>
          <w:t xml:space="preserve"> is FFS.</w:t>
        </w:r>
      </w:ins>
    </w:p>
    <w:p w14:paraId="7C2FC79C" w14:textId="05DD13AA" w:rsidR="002A1F23" w:rsidRPr="00861D0C" w:rsidRDefault="002A1F23">
      <w:pPr>
        <w:pStyle w:val="EditorsNote"/>
        <w:rPr>
          <w:ins w:id="84" w:author="Ericsson" w:date="2022-03-29T06:10:00Z"/>
        </w:rPr>
        <w:pPrChange w:id="85" w:author="Ericsson-April06" w:date="2022-04-07T09:17:00Z">
          <w:pPr>
            <w:keepLines/>
            <w:ind w:left="1704" w:hanging="1420"/>
          </w:pPr>
        </w:pPrChange>
      </w:pPr>
      <w:ins w:id="86" w:author="Ericsson-April06" w:date="2022-04-07T09:17:00Z">
        <w:r w:rsidRPr="002A1F23">
          <w:t xml:space="preserve">Editor’s Note: Use of the two types timing method </w:t>
        </w:r>
      </w:ins>
      <w:ins w:id="87" w:author="Ericsson-April06" w:date="2022-04-07T09:23:00Z">
        <w:r w:rsidR="00065B2B">
          <w:t xml:space="preserve">(assisted and complement) </w:t>
        </w:r>
      </w:ins>
      <w:ins w:id="88" w:author="Ericsson-April06" w:date="2022-04-07T09:17:00Z">
        <w:r w:rsidRPr="002A1F23">
          <w:t>details by NG-RAN are FFS.</w:t>
        </w:r>
      </w:ins>
    </w:p>
    <w:p w14:paraId="34B80929" w14:textId="1B884E80" w:rsidR="007254F5" w:rsidRPr="006B64EA" w:rsidRDefault="006809F3" w:rsidP="001316FA">
      <w:pPr>
        <w:ind w:left="568" w:hanging="284"/>
        <w:rPr>
          <w:ins w:id="89" w:author="Ericsson" w:date="2022-03-29T06:10:00Z"/>
          <w:lang w:eastAsia="zh-CN"/>
        </w:rPr>
      </w:pPr>
      <w:ins w:id="90" w:author="Ericsson" w:date="2022-03-29T06:10:00Z">
        <w:r>
          <w:rPr>
            <w:lang w:eastAsia="zh-CN"/>
          </w:rPr>
          <w:t>-</w:t>
        </w:r>
        <w:r>
          <w:rPr>
            <w:lang w:eastAsia="zh-CN"/>
          </w:rPr>
          <w:tab/>
          <w:t xml:space="preserve">Status report </w:t>
        </w:r>
      </w:ins>
      <w:ins w:id="91" w:author="Ericsson" w:date="2022-03-29T15:02:00Z">
        <w:r w:rsidR="00823A9E">
          <w:rPr>
            <w:lang w:eastAsia="zh-CN"/>
          </w:rPr>
          <w:t xml:space="preserve">is </w:t>
        </w:r>
      </w:ins>
      <w:ins w:id="92" w:author="Ericsson" w:date="2022-03-29T14:25:00Z">
        <w:r w:rsidR="00D14A03">
          <w:rPr>
            <w:lang w:eastAsia="zh-CN"/>
          </w:rPr>
          <w:t xml:space="preserve">sent </w:t>
        </w:r>
      </w:ins>
      <w:ins w:id="93" w:author="Ericsson" w:date="2022-03-29T06:10:00Z">
        <w:r>
          <w:rPr>
            <w:lang w:eastAsia="zh-CN"/>
          </w:rPr>
          <w:t xml:space="preserve">to UE application and to AF </w:t>
        </w:r>
      </w:ins>
      <w:ins w:id="94" w:author="Ericsson" w:date="2022-03-29T14:27:00Z">
        <w:r w:rsidR="00557FF3">
          <w:rPr>
            <w:lang w:eastAsia="zh-CN"/>
          </w:rPr>
          <w:t>when</w:t>
        </w:r>
      </w:ins>
      <w:ins w:id="95" w:author="Ericsson" w:date="2022-03-29T14:26:00Z">
        <w:r w:rsidR="00FF1F73">
          <w:rPr>
            <w:lang w:eastAsia="zh-CN"/>
          </w:rPr>
          <w:t xml:space="preserve"> </w:t>
        </w:r>
      </w:ins>
      <w:ins w:id="96" w:author="Ericsson" w:date="2022-03-29T14:28:00Z">
        <w:r w:rsidR="00B60EF1">
          <w:rPr>
            <w:lang w:eastAsia="zh-CN"/>
          </w:rPr>
          <w:t xml:space="preserve">one or more </w:t>
        </w:r>
      </w:ins>
      <w:ins w:id="97" w:author="Ericsson" w:date="2022-03-29T15:21:00Z">
        <w:r w:rsidR="00874885">
          <w:rPr>
            <w:lang w:eastAsia="zh-CN"/>
          </w:rPr>
          <w:t>agreed requirements</w:t>
        </w:r>
      </w:ins>
      <w:ins w:id="98" w:author="Ericsson" w:date="2022-03-29T14:28:00Z">
        <w:r w:rsidR="00B60EF1">
          <w:rPr>
            <w:lang w:eastAsia="zh-CN"/>
          </w:rPr>
          <w:t xml:space="preserve"> are out of range, indicating </w:t>
        </w:r>
        <w:r w:rsidR="0071077A">
          <w:rPr>
            <w:lang w:eastAsia="zh-CN"/>
          </w:rPr>
          <w:t xml:space="preserve">that </w:t>
        </w:r>
      </w:ins>
      <w:ins w:id="99" w:author="Ericsson" w:date="2022-03-29T14:26:00Z">
        <w:r w:rsidR="00FF1F73">
          <w:rPr>
            <w:lang w:eastAsia="zh-CN"/>
          </w:rPr>
          <w:t xml:space="preserve">service requirements </w:t>
        </w:r>
      </w:ins>
      <w:ins w:id="100" w:author="Ericsson" w:date="2022-03-29T14:29:00Z">
        <w:r w:rsidR="0071077A">
          <w:rPr>
            <w:lang w:eastAsia="zh-CN"/>
          </w:rPr>
          <w:t>are</w:t>
        </w:r>
      </w:ins>
      <w:ins w:id="101" w:author="Ericsson" w:date="2022-03-29T06:10:00Z">
        <w:r w:rsidRPr="00AE7280">
          <w:rPr>
            <w:lang w:eastAsia="zh-CN"/>
          </w:rPr>
          <w:t xml:space="preserve"> not achieved</w:t>
        </w:r>
        <w:r>
          <w:rPr>
            <w:lang w:eastAsia="zh-CN"/>
          </w:rPr>
          <w:t>.</w:t>
        </w:r>
      </w:ins>
    </w:p>
    <w:p w14:paraId="47B02CAA" w14:textId="77777777" w:rsidR="006809F3" w:rsidRPr="006B64EA" w:rsidRDefault="006809F3" w:rsidP="006809F3">
      <w:pPr>
        <w:keepNext/>
        <w:keepLines/>
        <w:overflowPunct/>
        <w:autoSpaceDE/>
        <w:autoSpaceDN/>
        <w:adjustRightInd/>
        <w:spacing w:before="120"/>
        <w:ind w:left="1134" w:hanging="1134"/>
        <w:textAlignment w:val="auto"/>
        <w:outlineLvl w:val="2"/>
        <w:rPr>
          <w:ins w:id="102" w:author="Ericsson" w:date="2022-03-29T06:10:00Z"/>
          <w:rFonts w:ascii="Arial" w:hAnsi="Arial"/>
          <w:color w:val="auto"/>
          <w:sz w:val="28"/>
          <w:lang w:eastAsia="en-US"/>
        </w:rPr>
      </w:pPr>
      <w:bookmarkStart w:id="103" w:name="_Toc97278333"/>
      <w:ins w:id="104" w:author="Ericsson" w:date="2022-03-29T06:10:00Z">
        <w:r w:rsidRPr="006B64EA">
          <w:rPr>
            <w:rFonts w:ascii="Arial" w:hAnsi="Arial"/>
            <w:color w:val="auto"/>
            <w:sz w:val="28"/>
            <w:lang w:eastAsia="en-US"/>
          </w:rPr>
          <w:t>6.</w:t>
        </w:r>
        <w:r>
          <w:rPr>
            <w:rFonts w:ascii="Arial" w:hAnsi="Arial"/>
            <w:color w:val="auto"/>
            <w:sz w:val="28"/>
            <w:lang w:eastAsia="en-US"/>
          </w:rPr>
          <w:t>X</w:t>
        </w:r>
        <w:r w:rsidRPr="006B64EA">
          <w:rPr>
            <w:rFonts w:ascii="Arial" w:hAnsi="Arial"/>
            <w:color w:val="auto"/>
            <w:sz w:val="28"/>
            <w:lang w:eastAsia="en-US"/>
          </w:rPr>
          <w:t>.</w:t>
        </w:r>
        <w:r w:rsidRPr="006B64EA">
          <w:rPr>
            <w:rFonts w:ascii="Arial" w:hAnsi="Arial"/>
            <w:color w:val="auto"/>
            <w:sz w:val="28"/>
            <w:lang w:eastAsia="zh-CN"/>
          </w:rPr>
          <w:t>3</w:t>
        </w:r>
        <w:r w:rsidRPr="006B64EA">
          <w:rPr>
            <w:rFonts w:ascii="Arial" w:hAnsi="Arial"/>
            <w:color w:val="auto"/>
            <w:sz w:val="28"/>
            <w:lang w:eastAsia="en-US"/>
          </w:rPr>
          <w:tab/>
          <w:t>Procedures</w:t>
        </w:r>
        <w:bookmarkEnd w:id="103"/>
      </w:ins>
    </w:p>
    <w:p w14:paraId="4CAE42B5" w14:textId="40FBD80F" w:rsidR="006809F3" w:rsidRPr="006B64EA" w:rsidRDefault="006809F3" w:rsidP="006809F3">
      <w:pPr>
        <w:overflowPunct/>
        <w:autoSpaceDE/>
        <w:autoSpaceDN/>
        <w:adjustRightInd/>
        <w:textAlignment w:val="auto"/>
        <w:rPr>
          <w:ins w:id="105" w:author="Ericsson" w:date="2022-03-29T06:10:00Z"/>
          <w:color w:val="FF0000"/>
          <w:lang w:eastAsia="ko-KR"/>
        </w:rPr>
      </w:pPr>
      <w:ins w:id="106" w:author="Ericsson" w:date="2022-03-29T06:10:00Z">
        <w:r w:rsidRPr="006B64EA">
          <w:rPr>
            <w:color w:val="auto"/>
            <w:lang w:eastAsia="en-US"/>
          </w:rPr>
          <w:t xml:space="preserve">Existing </w:t>
        </w:r>
        <w:r>
          <w:rPr>
            <w:color w:val="auto"/>
            <w:lang w:eastAsia="en-US"/>
          </w:rPr>
          <w:t xml:space="preserve">time synchronization activation </w:t>
        </w:r>
        <w:r w:rsidRPr="006B64EA">
          <w:rPr>
            <w:color w:val="auto"/>
            <w:lang w:eastAsia="en-US"/>
          </w:rPr>
          <w:t xml:space="preserve">procedures </w:t>
        </w:r>
        <w:r>
          <w:rPr>
            <w:color w:val="auto"/>
            <w:lang w:eastAsia="en-US"/>
          </w:rPr>
          <w:t>(see TS 23.502</w:t>
        </w:r>
      </w:ins>
      <w:ins w:id="107" w:author="Ericsson-March26" w:date="2022-03-29T14:23:00Z">
        <w:r w:rsidR="00F739A9">
          <w:rPr>
            <w:color w:val="auto"/>
            <w:lang w:eastAsia="en-US"/>
          </w:rPr>
          <w:t xml:space="preserve"> [x]</w:t>
        </w:r>
      </w:ins>
      <w:ins w:id="108" w:author="Ericsson" w:date="2022-03-29T06:10:00Z">
        <w:r>
          <w:rPr>
            <w:color w:val="auto"/>
            <w:lang w:eastAsia="en-US"/>
          </w:rPr>
          <w:t>, clause 4.15.9) are reused, where the AF request content is modified to include</w:t>
        </w:r>
      </w:ins>
      <w:ins w:id="109" w:author="Ericsson" w:date="2022-03-29T13:34:00Z">
        <w:r w:rsidR="0066045F" w:rsidRPr="00861D0C">
          <w:rPr>
            <w:color w:val="auto"/>
            <w:lang w:eastAsia="en-US"/>
          </w:rPr>
          <w:t>, e.g.,</w:t>
        </w:r>
        <w:r w:rsidR="0066045F">
          <w:rPr>
            <w:color w:val="auto"/>
            <w:lang w:eastAsia="en-US"/>
          </w:rPr>
          <w:t xml:space="preserve"> </w:t>
        </w:r>
      </w:ins>
      <w:ins w:id="110" w:author="Ericsson" w:date="2022-03-29T06:10:00Z">
        <w:r w:rsidRPr="00DC7B29">
          <w:rPr>
            <w:color w:val="auto"/>
            <w:lang w:eastAsia="en-US"/>
          </w:rPr>
          <w:t xml:space="preserve">Timing Resiliency additional </w:t>
        </w:r>
        <w:r>
          <w:rPr>
            <w:color w:val="auto"/>
            <w:lang w:eastAsia="en-US"/>
          </w:rPr>
          <w:t>requirement</w:t>
        </w:r>
        <w:r w:rsidRPr="00DC7B29">
          <w:rPr>
            <w:color w:val="auto"/>
            <w:lang w:eastAsia="en-US"/>
          </w:rPr>
          <w:t xml:space="preserve">, whether </w:t>
        </w:r>
        <w:r>
          <w:rPr>
            <w:color w:val="auto"/>
            <w:lang w:eastAsia="en-US"/>
          </w:rPr>
          <w:t>assisted/complement timing</w:t>
        </w:r>
        <w:r w:rsidRPr="00DC7B29">
          <w:rPr>
            <w:color w:val="auto"/>
            <w:lang w:eastAsia="en-US"/>
          </w:rPr>
          <w:t xml:space="preserve"> is required, the type </w:t>
        </w:r>
        <w:r>
          <w:rPr>
            <w:color w:val="auto"/>
            <w:lang w:eastAsia="en-US"/>
          </w:rPr>
          <w:t>of</w:t>
        </w:r>
        <w:r w:rsidRPr="00DC7B29">
          <w:rPr>
            <w:color w:val="auto"/>
            <w:lang w:eastAsia="en-US"/>
          </w:rPr>
          <w:t xml:space="preserve"> timing information (phase or frequency)</w:t>
        </w:r>
        <w:r>
          <w:rPr>
            <w:color w:val="auto"/>
            <w:lang w:eastAsia="en-US"/>
          </w:rPr>
          <w:t>.</w:t>
        </w:r>
      </w:ins>
    </w:p>
    <w:p w14:paraId="5442087F" w14:textId="77777777" w:rsidR="006809F3" w:rsidRPr="006B64EA" w:rsidRDefault="006809F3" w:rsidP="006809F3">
      <w:pPr>
        <w:keepNext/>
        <w:keepLines/>
        <w:overflowPunct/>
        <w:autoSpaceDE/>
        <w:autoSpaceDN/>
        <w:adjustRightInd/>
        <w:spacing w:before="120"/>
        <w:ind w:left="1134" w:hanging="1134"/>
        <w:textAlignment w:val="auto"/>
        <w:outlineLvl w:val="2"/>
        <w:rPr>
          <w:ins w:id="111" w:author="Ericsson" w:date="2022-03-29T06:10:00Z"/>
          <w:rFonts w:ascii="Arial" w:hAnsi="Arial"/>
          <w:color w:val="auto"/>
          <w:sz w:val="28"/>
          <w:lang w:eastAsia="en-US"/>
        </w:rPr>
      </w:pPr>
      <w:bookmarkStart w:id="112" w:name="_Toc97278334"/>
      <w:ins w:id="113" w:author="Ericsson" w:date="2022-03-29T06:10:00Z">
        <w:r w:rsidRPr="006B64EA">
          <w:rPr>
            <w:rFonts w:ascii="Arial" w:hAnsi="Arial"/>
            <w:color w:val="auto"/>
            <w:sz w:val="28"/>
            <w:lang w:eastAsia="en-US"/>
          </w:rPr>
          <w:lastRenderedPageBreak/>
          <w:t>6.</w:t>
        </w:r>
        <w:r>
          <w:rPr>
            <w:rFonts w:ascii="Arial" w:hAnsi="Arial"/>
            <w:color w:val="auto"/>
            <w:sz w:val="28"/>
            <w:lang w:eastAsia="en-US"/>
          </w:rPr>
          <w:t>X</w:t>
        </w:r>
        <w:r w:rsidRPr="006B64EA">
          <w:rPr>
            <w:rFonts w:ascii="Arial" w:hAnsi="Arial"/>
            <w:color w:val="auto"/>
            <w:sz w:val="28"/>
            <w:lang w:eastAsia="en-US"/>
          </w:rPr>
          <w:t>.</w:t>
        </w:r>
        <w:r w:rsidRPr="006B64EA">
          <w:rPr>
            <w:rFonts w:ascii="Arial" w:hAnsi="Arial"/>
            <w:color w:val="auto"/>
            <w:sz w:val="28"/>
            <w:lang w:eastAsia="zh-CN"/>
          </w:rPr>
          <w:t>4</w:t>
        </w:r>
        <w:r w:rsidRPr="006B64EA">
          <w:rPr>
            <w:rFonts w:ascii="Arial" w:hAnsi="Arial"/>
            <w:color w:val="auto"/>
            <w:sz w:val="28"/>
            <w:lang w:eastAsia="en-US"/>
          </w:rPr>
          <w:tab/>
          <w:t xml:space="preserve">Impacts on services, </w:t>
        </w:r>
        <w:proofErr w:type="gramStart"/>
        <w:r w:rsidRPr="006B64EA">
          <w:rPr>
            <w:rFonts w:ascii="Arial" w:hAnsi="Arial"/>
            <w:color w:val="auto"/>
            <w:sz w:val="28"/>
            <w:lang w:eastAsia="en-US"/>
          </w:rPr>
          <w:t>entities</w:t>
        </w:r>
        <w:proofErr w:type="gramEnd"/>
        <w:r w:rsidRPr="006B64EA">
          <w:rPr>
            <w:rFonts w:ascii="Arial" w:hAnsi="Arial"/>
            <w:color w:val="auto"/>
            <w:sz w:val="28"/>
            <w:lang w:eastAsia="en-US"/>
          </w:rPr>
          <w:t xml:space="preserve"> and interfaces</w:t>
        </w:r>
        <w:bookmarkEnd w:id="112"/>
      </w:ins>
    </w:p>
    <w:p w14:paraId="044CDBD0" w14:textId="18060BD0" w:rsidR="006809F3" w:rsidRDefault="006809F3" w:rsidP="006809F3">
      <w:pPr>
        <w:ind w:left="568" w:hanging="284"/>
        <w:rPr>
          <w:ins w:id="114" w:author="DOCOMO" w:date="2022-04-08T17:25:00Z"/>
        </w:rPr>
      </w:pPr>
      <w:ins w:id="115" w:author="Ericsson" w:date="2022-03-29T06:10:00Z">
        <w:r w:rsidRPr="006B64EA">
          <w:t>-</w:t>
        </w:r>
        <w:r w:rsidRPr="006B64EA">
          <w:tab/>
        </w:r>
        <w:r>
          <w:t>AF: Formulation of the AF request that may include parameters indicating requirement</w:t>
        </w:r>
      </w:ins>
      <w:ins w:id="116" w:author="Ericsson" w:date="2022-03-29T15:23:00Z">
        <w:r w:rsidR="003D5E16">
          <w:t>s</w:t>
        </w:r>
      </w:ins>
      <w:ins w:id="117" w:author="Ericsson" w:date="2022-03-29T06:10:00Z">
        <w:r>
          <w:t xml:space="preserve"> for Timing Resiliency, assisted timing</w:t>
        </w:r>
      </w:ins>
      <w:ins w:id="118" w:author="Ericsson" w:date="2022-03-29T15:05:00Z">
        <w:r w:rsidR="00E516C5">
          <w:t xml:space="preserve">/complement timing and </w:t>
        </w:r>
      </w:ins>
      <w:ins w:id="119" w:author="Ericsson" w:date="2022-03-29T15:23:00Z">
        <w:r w:rsidR="003D5E16">
          <w:t>type of</w:t>
        </w:r>
      </w:ins>
      <w:ins w:id="120" w:author="Ericsson" w:date="2022-03-29T15:05:00Z">
        <w:r w:rsidR="00E516C5">
          <w:t xml:space="preserve"> </w:t>
        </w:r>
      </w:ins>
      <w:ins w:id="121" w:author="Ericsson" w:date="2022-03-29T15:06:00Z">
        <w:r w:rsidR="00E516C5">
          <w:t>timing information</w:t>
        </w:r>
      </w:ins>
      <w:ins w:id="122" w:author="Ericsson" w:date="2022-03-29T06:10:00Z">
        <w:r>
          <w:t xml:space="preserve">. These parameters are delivered to RAN. </w:t>
        </w:r>
      </w:ins>
    </w:p>
    <w:p w14:paraId="3AFFD9B1" w14:textId="196BDC8D" w:rsidR="00C21E7A" w:rsidRDefault="00C21E7A" w:rsidP="00C21E7A">
      <w:pPr>
        <w:pStyle w:val="EditorsNote"/>
        <w:rPr>
          <w:ins w:id="123" w:author="Ericsson" w:date="2022-03-29T06:10:00Z"/>
        </w:rPr>
      </w:pPr>
      <w:ins w:id="124" w:author="DOCOMO" w:date="2022-04-08T17:25:00Z">
        <w:r>
          <w:rPr>
            <w:color w:val="auto"/>
            <w:lang w:val="en-US" w:eastAsia="en-US"/>
          </w:rPr>
          <w:t xml:space="preserve">Editor's Note: If is FFS how these parameters should influence to the </w:t>
        </w:r>
      </w:ins>
      <w:ins w:id="125" w:author="DOCOMO" w:date="2022-04-08T17:26:00Z">
        <w:r>
          <w:rPr>
            <w:color w:val="auto"/>
            <w:lang w:val="en-US" w:eastAsia="en-US"/>
          </w:rPr>
          <w:t xml:space="preserve">content of </w:t>
        </w:r>
      </w:ins>
      <w:ins w:id="126" w:author="DOCOMO" w:date="2022-04-08T17:25:00Z">
        <w:r>
          <w:rPr>
            <w:color w:val="auto"/>
            <w:lang w:val="en-US" w:eastAsia="en-US"/>
          </w:rPr>
          <w:t xml:space="preserve">(g)PTP messages </w:t>
        </w:r>
      </w:ins>
      <w:ins w:id="127" w:author="DOCOMO" w:date="2022-04-08T17:26:00Z">
        <w:r>
          <w:rPr>
            <w:color w:val="auto"/>
            <w:lang w:val="en-US" w:eastAsia="en-US"/>
          </w:rPr>
          <w:t xml:space="preserve">or </w:t>
        </w:r>
      </w:ins>
      <w:ins w:id="128" w:author="DOCOMO" w:date="2022-04-08T17:27:00Z">
        <w:r w:rsidR="004F15CF">
          <w:rPr>
            <w:color w:val="auto"/>
            <w:lang w:val="en-US" w:eastAsia="en-US"/>
          </w:rPr>
          <w:t xml:space="preserve">(g)PTP-related </w:t>
        </w:r>
      </w:ins>
      <w:ins w:id="129" w:author="DOCOMO" w:date="2022-04-08T17:26:00Z">
        <w:r>
          <w:rPr>
            <w:color w:val="auto"/>
            <w:lang w:val="en-US" w:eastAsia="en-US"/>
          </w:rPr>
          <w:t xml:space="preserve">IEEE data sets in PMIC/UMIC. </w:t>
        </w:r>
      </w:ins>
    </w:p>
    <w:p w14:paraId="13996EB7" w14:textId="2446453E" w:rsidR="006809F3" w:rsidRDefault="006809F3" w:rsidP="006809F3">
      <w:pPr>
        <w:ind w:left="568" w:hanging="284"/>
        <w:rPr>
          <w:ins w:id="130" w:author="Ericsson-April06" w:date="2022-04-07T09:15:00Z"/>
          <w:lang w:eastAsia="zh-CN"/>
        </w:rPr>
      </w:pPr>
      <w:ins w:id="131" w:author="Ericsson" w:date="2022-03-29T06:10:00Z">
        <w:r>
          <w:t xml:space="preserve">- </w:t>
        </w:r>
        <w:r>
          <w:tab/>
        </w:r>
      </w:ins>
      <w:ins w:id="132" w:author="Ericsson-April06" w:date="2022-04-07T09:23:00Z">
        <w:r w:rsidR="00065B2B">
          <w:t>NG-</w:t>
        </w:r>
      </w:ins>
      <w:ins w:id="133" w:author="Ericsson" w:date="2022-03-29T06:10:00Z">
        <w:r>
          <w:t xml:space="preserve">RAN: </w:t>
        </w:r>
        <w:proofErr w:type="spellStart"/>
        <w:r>
          <w:t>gNB</w:t>
        </w:r>
        <w:proofErr w:type="spellEnd"/>
        <w:r>
          <w:t xml:space="preserve"> may receive </w:t>
        </w:r>
      </w:ins>
      <w:ins w:id="134" w:author="Ericsson" w:date="2022-03-29T14:30:00Z">
        <w:r w:rsidR="00EE54C6">
          <w:t>requirement parameters s</w:t>
        </w:r>
      </w:ins>
      <w:ins w:id="135" w:author="Ericsson" w:date="2022-03-29T14:31:00Z">
        <w:r w:rsidR="00EE54C6">
          <w:t xml:space="preserve">uch as </w:t>
        </w:r>
      </w:ins>
      <w:ins w:id="136" w:author="Ericsson" w:date="2022-03-29T06:10:00Z">
        <w:r>
          <w:t xml:space="preserve">Timing Resiliency requirement, </w:t>
        </w:r>
        <w:commentRangeStart w:id="137"/>
        <w:r>
          <w:t>assisted/complement timing</w:t>
        </w:r>
      </w:ins>
      <w:commentRangeEnd w:id="137"/>
      <w:r w:rsidR="0016046B">
        <w:rPr>
          <w:rStyle w:val="CommentReference"/>
        </w:rPr>
        <w:commentReference w:id="137"/>
      </w:r>
      <w:ins w:id="138" w:author="Ericsson" w:date="2022-03-29T06:10:00Z">
        <w:r>
          <w:t>, the timing information type to be delivered.</w:t>
        </w:r>
        <w:r w:rsidRPr="002808B8">
          <w:rPr>
            <w:lang w:eastAsia="zh-CN"/>
          </w:rPr>
          <w:t xml:space="preserve"> </w:t>
        </w:r>
      </w:ins>
      <w:ins w:id="139" w:author="Ericsson-April06" w:date="2022-04-07T09:24:00Z">
        <w:r w:rsidR="00D06AA9">
          <w:rPr>
            <w:lang w:eastAsia="zh-CN"/>
          </w:rPr>
          <w:t>This information enables NG-RAN to determine if and how to provide</w:t>
        </w:r>
      </w:ins>
      <w:ins w:id="140" w:author="Ericsson-April06" w:date="2022-04-07T09:25:00Z">
        <w:r w:rsidR="00D06AA9">
          <w:rPr>
            <w:lang w:eastAsia="zh-CN"/>
          </w:rPr>
          <w:t xml:space="preserve"> 5G reference</w:t>
        </w:r>
      </w:ins>
      <w:ins w:id="141" w:author="Ericsson-April06" w:date="2022-04-07T09:24:00Z">
        <w:r w:rsidR="00D06AA9">
          <w:rPr>
            <w:lang w:eastAsia="zh-CN"/>
          </w:rPr>
          <w:t xml:space="preserve"> timing information to the UE efficiently</w:t>
        </w:r>
      </w:ins>
      <w:ins w:id="142" w:author="Ericsson-April06" w:date="2022-04-07T09:25:00Z">
        <w:r w:rsidR="00D06AA9">
          <w:rPr>
            <w:lang w:eastAsia="zh-CN"/>
          </w:rPr>
          <w:t xml:space="preserve"> (i.e., RRC/SIB</w:t>
        </w:r>
      </w:ins>
      <w:ins w:id="143" w:author="Ericsson-April06" w:date="2022-04-07T09:26:00Z">
        <w:r w:rsidR="00D06AA9">
          <w:rPr>
            <w:lang w:eastAsia="zh-CN"/>
          </w:rPr>
          <w:t>)</w:t>
        </w:r>
      </w:ins>
      <w:ins w:id="144" w:author="Ericsson-April06" w:date="2022-04-07T09:24:00Z">
        <w:r w:rsidR="00D06AA9">
          <w:rPr>
            <w:lang w:eastAsia="zh-CN"/>
          </w:rPr>
          <w:t xml:space="preserve">. </w:t>
        </w:r>
      </w:ins>
      <w:ins w:id="145" w:author="Ericsson" w:date="2022-03-29T06:10:00Z">
        <w:r>
          <w:rPr>
            <w:lang w:eastAsia="zh-CN"/>
          </w:rPr>
          <w:t xml:space="preserve">How </w:t>
        </w:r>
      </w:ins>
      <w:ins w:id="146" w:author="Ericsson-April06" w:date="2022-04-07T09:23:00Z">
        <w:r w:rsidR="00065B2B">
          <w:rPr>
            <w:lang w:eastAsia="zh-CN"/>
          </w:rPr>
          <w:t>NG-</w:t>
        </w:r>
      </w:ins>
      <w:ins w:id="147" w:author="Ericsson" w:date="2022-03-29T06:10:00Z">
        <w:r>
          <w:rPr>
            <w:lang w:eastAsia="zh-CN"/>
          </w:rPr>
          <w:t>RAN is using this information is up to RAN</w:t>
        </w:r>
      </w:ins>
      <w:ins w:id="148" w:author="Ericsson-March26" w:date="2022-03-29T14:23:00Z">
        <w:r w:rsidR="00F739A9">
          <w:rPr>
            <w:lang w:eastAsia="zh-CN"/>
          </w:rPr>
          <w:t xml:space="preserve"> implementation</w:t>
        </w:r>
      </w:ins>
      <w:ins w:id="149" w:author="Ericsson" w:date="2022-03-29T06:10:00Z">
        <w:r>
          <w:rPr>
            <w:lang w:eastAsia="zh-CN"/>
          </w:rPr>
          <w:t xml:space="preserve">. </w:t>
        </w:r>
      </w:ins>
    </w:p>
    <w:p w14:paraId="05279999" w14:textId="10AE4596" w:rsidR="006F67CF" w:rsidDel="002A1F23" w:rsidRDefault="006F67CF" w:rsidP="006809F3">
      <w:pPr>
        <w:ind w:left="568" w:hanging="284"/>
        <w:rPr>
          <w:ins w:id="150" w:author="Ericsson" w:date="2022-03-29T06:10:00Z"/>
          <w:del w:id="151" w:author="Ericsson-April06" w:date="2022-04-07T09:17:00Z"/>
          <w:lang w:eastAsia="zh-CN"/>
        </w:rPr>
      </w:pPr>
    </w:p>
    <w:p w14:paraId="36BF80EB" w14:textId="77777777" w:rsidR="005C6070" w:rsidRPr="006B64EA" w:rsidRDefault="005C6070" w:rsidP="005C6070">
      <w:pPr>
        <w:ind w:left="568" w:hanging="284"/>
      </w:pPr>
    </w:p>
    <w:p w14:paraId="08DE78C6" w14:textId="3A8A18BA" w:rsidR="00555381" w:rsidRPr="00555381" w:rsidRDefault="00555381" w:rsidP="00555381">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555381">
        <w:rPr>
          <w:rFonts w:eastAsia="Malgun Gothic" w:cs="Arial"/>
          <w:color w:val="FF0000"/>
          <w:sz w:val="36"/>
          <w:szCs w:val="48"/>
          <w:lang w:eastAsia="en-US"/>
        </w:rPr>
        <w:t xml:space="preserve">***** </w:t>
      </w:r>
      <w:r>
        <w:rPr>
          <w:rFonts w:eastAsia="Malgun Gothic" w:cs="Arial"/>
          <w:color w:val="FF0000"/>
          <w:sz w:val="36"/>
          <w:szCs w:val="48"/>
          <w:lang w:eastAsia="en-US"/>
        </w:rPr>
        <w:t>End of CHANGES</w:t>
      </w:r>
      <w:r w:rsidRPr="00555381">
        <w:rPr>
          <w:rFonts w:eastAsia="Malgun Gothic" w:cs="Arial"/>
          <w:color w:val="FF0000"/>
          <w:sz w:val="36"/>
          <w:szCs w:val="48"/>
          <w:lang w:eastAsia="en-US"/>
        </w:rPr>
        <w:t xml:space="preserve"> *****</w:t>
      </w:r>
    </w:p>
    <w:p w14:paraId="059491F0" w14:textId="77777777" w:rsidR="004E3F2E" w:rsidRDefault="004E3F2E" w:rsidP="00420457"/>
    <w:sectPr w:rsidR="004E3F2E"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7" w:author="Ericsson-April06" w:date="2022-04-07T16:05:00Z" w:initials="SS0406">
    <w:p w14:paraId="73ABF2F2" w14:textId="11E3C59D" w:rsidR="0016046B" w:rsidRDefault="0016046B">
      <w:pPr>
        <w:pStyle w:val="CommentText"/>
      </w:pPr>
      <w:r>
        <w:rPr>
          <w:rStyle w:val="CommentReference"/>
        </w:rPr>
        <w:annotationRef/>
      </w:r>
      <w:r w:rsidR="00836EA7">
        <w:rPr>
          <w:noProof/>
        </w:rPr>
        <w:t>could be seen as two different services, we have kept as example, like such as. But can add an EN to say if RAN needs to know this difference is FFS.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ABF2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927E5" w16cex:dateUtc="2022-04-07T13: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ABF2F2" w16cid:durableId="25F927E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E306A" w14:textId="77777777" w:rsidR="006F7045" w:rsidRDefault="006F7045">
      <w:r>
        <w:separator/>
      </w:r>
    </w:p>
    <w:p w14:paraId="3E342C0C" w14:textId="77777777" w:rsidR="006F7045" w:rsidRDefault="006F7045"/>
  </w:endnote>
  <w:endnote w:type="continuationSeparator" w:id="0">
    <w:p w14:paraId="4BD66C31" w14:textId="77777777" w:rsidR="006F7045" w:rsidRDefault="006F7045">
      <w:r>
        <w:continuationSeparator/>
      </w:r>
    </w:p>
    <w:p w14:paraId="7C016099" w14:textId="77777777" w:rsidR="006F7045" w:rsidRDefault="006F7045"/>
  </w:endnote>
  <w:endnote w:type="continuationNotice" w:id="1">
    <w:p w14:paraId="4E65BDAA" w14:textId="77777777" w:rsidR="006F7045" w:rsidRDefault="006F70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3CF8B"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53BDEEE5"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882BA82"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58127" w14:textId="77777777" w:rsidR="006F7045" w:rsidRDefault="006F7045">
      <w:r>
        <w:separator/>
      </w:r>
    </w:p>
    <w:p w14:paraId="58088950" w14:textId="77777777" w:rsidR="006F7045" w:rsidRDefault="006F7045"/>
  </w:footnote>
  <w:footnote w:type="continuationSeparator" w:id="0">
    <w:p w14:paraId="45B7DFC1" w14:textId="77777777" w:rsidR="006F7045" w:rsidRDefault="006F7045">
      <w:r>
        <w:continuationSeparator/>
      </w:r>
    </w:p>
    <w:p w14:paraId="3A0FC73B" w14:textId="77777777" w:rsidR="006F7045" w:rsidRDefault="006F7045"/>
  </w:footnote>
  <w:footnote w:type="continuationNotice" w:id="1">
    <w:p w14:paraId="5D4DF4F7" w14:textId="77777777" w:rsidR="006F7045" w:rsidRDefault="006F70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08668" w14:textId="77777777" w:rsidR="00554E12" w:rsidRDefault="00554E12"/>
  <w:p w14:paraId="0AF0F829"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D6062"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59076252"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B53D203"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7E61615"/>
    <w:multiLevelType w:val="hybridMultilevel"/>
    <w:tmpl w:val="D54427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279224E"/>
    <w:multiLevelType w:val="hybridMultilevel"/>
    <w:tmpl w:val="835A90A0"/>
    <w:lvl w:ilvl="0" w:tplc="B832CDF4">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7463BA1"/>
    <w:multiLevelType w:val="hybridMultilevel"/>
    <w:tmpl w:val="A60205C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86E09F1"/>
    <w:multiLevelType w:val="hybridMultilevel"/>
    <w:tmpl w:val="062ADD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AE94D84"/>
    <w:multiLevelType w:val="multilevel"/>
    <w:tmpl w:val="FD3C7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1"/>
  </w:num>
  <w:num w:numId="2">
    <w:abstractNumId w:val="23"/>
  </w:num>
  <w:num w:numId="3">
    <w:abstractNumId w:val="34"/>
  </w:num>
  <w:num w:numId="4">
    <w:abstractNumId w:val="34"/>
  </w:num>
  <w:num w:numId="5">
    <w:abstractNumId w:val="32"/>
  </w:num>
  <w:num w:numId="6">
    <w:abstractNumId w:val="37"/>
  </w:num>
  <w:num w:numId="7">
    <w:abstractNumId w:val="24"/>
  </w:num>
  <w:num w:numId="8">
    <w:abstractNumId w:val="28"/>
  </w:num>
  <w:num w:numId="9">
    <w:abstractNumId w:val="26"/>
  </w:num>
  <w:num w:numId="10">
    <w:abstractNumId w:val="11"/>
  </w:num>
  <w:num w:numId="11">
    <w:abstractNumId w:val="21"/>
  </w:num>
  <w:num w:numId="12">
    <w:abstractNumId w:val="14"/>
  </w:num>
  <w:num w:numId="13">
    <w:abstractNumId w:val="17"/>
  </w:num>
  <w:num w:numId="14">
    <w:abstractNumId w:val="12"/>
  </w:num>
  <w:num w:numId="15">
    <w:abstractNumId w:val="33"/>
  </w:num>
  <w:num w:numId="16">
    <w:abstractNumId w:val="29"/>
  </w:num>
  <w:num w:numId="17">
    <w:abstractNumId w:val="22"/>
  </w:num>
  <w:num w:numId="18">
    <w:abstractNumId w:val="30"/>
  </w:num>
  <w:num w:numId="19">
    <w:abstractNumId w:val="10"/>
  </w:num>
  <w:num w:numId="20">
    <w:abstractNumId w:val="39"/>
  </w:num>
  <w:num w:numId="21">
    <w:abstractNumId w:val="16"/>
  </w:num>
  <w:num w:numId="22">
    <w:abstractNumId w:val="20"/>
  </w:num>
  <w:num w:numId="23">
    <w:abstractNumId w:val="38"/>
  </w:num>
  <w:num w:numId="24">
    <w:abstractNumId w:val="15"/>
  </w:num>
  <w:num w:numId="25">
    <w:abstractNumId w:val="35"/>
  </w:num>
  <w:num w:numId="26">
    <w:abstractNumId w:val="18"/>
  </w:num>
  <w:num w:numId="27">
    <w:abstractNumId w:val="40"/>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3"/>
  </w:num>
  <w:num w:numId="39">
    <w:abstractNumId w:val="27"/>
  </w:num>
  <w:num w:numId="40">
    <w:abstractNumId w:val="25"/>
  </w:num>
  <w:num w:numId="41">
    <w:abstractNumId w:val="19"/>
  </w:num>
  <w:num w:numId="42">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March26">
    <w15:presenceInfo w15:providerId="None" w15:userId="Ericsson-March26"/>
  </w15:person>
  <w15:person w15:author="Ericsson-April06">
    <w15:presenceInfo w15:providerId="None" w15:userId="Ericsson-April06"/>
  </w15:person>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933"/>
    <w:rsid w:val="00000AD9"/>
    <w:rsid w:val="00001CBD"/>
    <w:rsid w:val="00002963"/>
    <w:rsid w:val="00003395"/>
    <w:rsid w:val="00003C14"/>
    <w:rsid w:val="000045C0"/>
    <w:rsid w:val="000051D2"/>
    <w:rsid w:val="0000633D"/>
    <w:rsid w:val="000066A4"/>
    <w:rsid w:val="00007577"/>
    <w:rsid w:val="00007B1C"/>
    <w:rsid w:val="000104FB"/>
    <w:rsid w:val="0001053A"/>
    <w:rsid w:val="00011949"/>
    <w:rsid w:val="00011C8E"/>
    <w:rsid w:val="00011F0A"/>
    <w:rsid w:val="00013C79"/>
    <w:rsid w:val="00014150"/>
    <w:rsid w:val="00014DA4"/>
    <w:rsid w:val="00015195"/>
    <w:rsid w:val="00016062"/>
    <w:rsid w:val="00016FF0"/>
    <w:rsid w:val="00017D26"/>
    <w:rsid w:val="00020983"/>
    <w:rsid w:val="00020A9E"/>
    <w:rsid w:val="00020AC0"/>
    <w:rsid w:val="00021894"/>
    <w:rsid w:val="000228DB"/>
    <w:rsid w:val="00023FF5"/>
    <w:rsid w:val="00025304"/>
    <w:rsid w:val="00026813"/>
    <w:rsid w:val="00027EAD"/>
    <w:rsid w:val="0003241B"/>
    <w:rsid w:val="00032A41"/>
    <w:rsid w:val="0003373E"/>
    <w:rsid w:val="000342F0"/>
    <w:rsid w:val="000355AC"/>
    <w:rsid w:val="00035DA3"/>
    <w:rsid w:val="00036C7A"/>
    <w:rsid w:val="0003791D"/>
    <w:rsid w:val="00037975"/>
    <w:rsid w:val="00037B82"/>
    <w:rsid w:val="00040798"/>
    <w:rsid w:val="00040945"/>
    <w:rsid w:val="0004154F"/>
    <w:rsid w:val="00041BF8"/>
    <w:rsid w:val="0004271C"/>
    <w:rsid w:val="000429E1"/>
    <w:rsid w:val="00043912"/>
    <w:rsid w:val="0004421B"/>
    <w:rsid w:val="00047240"/>
    <w:rsid w:val="00052D17"/>
    <w:rsid w:val="000538DB"/>
    <w:rsid w:val="00053C49"/>
    <w:rsid w:val="00054CBB"/>
    <w:rsid w:val="00055089"/>
    <w:rsid w:val="00055987"/>
    <w:rsid w:val="00055DCC"/>
    <w:rsid w:val="00056103"/>
    <w:rsid w:val="00056388"/>
    <w:rsid w:val="00060303"/>
    <w:rsid w:val="00060884"/>
    <w:rsid w:val="000614DF"/>
    <w:rsid w:val="0006170F"/>
    <w:rsid w:val="00064F68"/>
    <w:rsid w:val="00064FF5"/>
    <w:rsid w:val="00065724"/>
    <w:rsid w:val="00065B2B"/>
    <w:rsid w:val="0006665C"/>
    <w:rsid w:val="0007270F"/>
    <w:rsid w:val="00072A42"/>
    <w:rsid w:val="000734AD"/>
    <w:rsid w:val="00074430"/>
    <w:rsid w:val="00075FE4"/>
    <w:rsid w:val="00077997"/>
    <w:rsid w:val="000804FA"/>
    <w:rsid w:val="00080753"/>
    <w:rsid w:val="0008095C"/>
    <w:rsid w:val="00081002"/>
    <w:rsid w:val="00082A6A"/>
    <w:rsid w:val="00082DB7"/>
    <w:rsid w:val="000831EB"/>
    <w:rsid w:val="00087090"/>
    <w:rsid w:val="0008744D"/>
    <w:rsid w:val="00091055"/>
    <w:rsid w:val="00091A12"/>
    <w:rsid w:val="00091E1E"/>
    <w:rsid w:val="000920C6"/>
    <w:rsid w:val="00096E2C"/>
    <w:rsid w:val="00097022"/>
    <w:rsid w:val="000A0C03"/>
    <w:rsid w:val="000A0D18"/>
    <w:rsid w:val="000A2228"/>
    <w:rsid w:val="000A3260"/>
    <w:rsid w:val="000A45A4"/>
    <w:rsid w:val="000A4706"/>
    <w:rsid w:val="000A525F"/>
    <w:rsid w:val="000A592A"/>
    <w:rsid w:val="000A5F02"/>
    <w:rsid w:val="000A6D2B"/>
    <w:rsid w:val="000A6DB1"/>
    <w:rsid w:val="000B0065"/>
    <w:rsid w:val="000B0A0E"/>
    <w:rsid w:val="000B0CF2"/>
    <w:rsid w:val="000B2D6D"/>
    <w:rsid w:val="000B6631"/>
    <w:rsid w:val="000B6BC6"/>
    <w:rsid w:val="000C099A"/>
    <w:rsid w:val="000C261C"/>
    <w:rsid w:val="000C52B4"/>
    <w:rsid w:val="000C5402"/>
    <w:rsid w:val="000C5861"/>
    <w:rsid w:val="000C6A85"/>
    <w:rsid w:val="000D06A5"/>
    <w:rsid w:val="000D13E9"/>
    <w:rsid w:val="000D34E7"/>
    <w:rsid w:val="000D3704"/>
    <w:rsid w:val="000D3B3B"/>
    <w:rsid w:val="000D50D0"/>
    <w:rsid w:val="000D50D7"/>
    <w:rsid w:val="000D7797"/>
    <w:rsid w:val="000D7E52"/>
    <w:rsid w:val="000E07E5"/>
    <w:rsid w:val="000E08D3"/>
    <w:rsid w:val="000E0B81"/>
    <w:rsid w:val="000E20F4"/>
    <w:rsid w:val="000E26A8"/>
    <w:rsid w:val="000E2AA7"/>
    <w:rsid w:val="000E3442"/>
    <w:rsid w:val="000E367F"/>
    <w:rsid w:val="000E4284"/>
    <w:rsid w:val="000E55BD"/>
    <w:rsid w:val="000E5E32"/>
    <w:rsid w:val="000F11FF"/>
    <w:rsid w:val="000F152E"/>
    <w:rsid w:val="000F1D52"/>
    <w:rsid w:val="000F1F72"/>
    <w:rsid w:val="000F249D"/>
    <w:rsid w:val="000F2842"/>
    <w:rsid w:val="000F31F4"/>
    <w:rsid w:val="000F55CD"/>
    <w:rsid w:val="000F67AC"/>
    <w:rsid w:val="00101696"/>
    <w:rsid w:val="00101F6F"/>
    <w:rsid w:val="0010349E"/>
    <w:rsid w:val="001036A5"/>
    <w:rsid w:val="001038DA"/>
    <w:rsid w:val="00103C2D"/>
    <w:rsid w:val="00103CA3"/>
    <w:rsid w:val="001046E0"/>
    <w:rsid w:val="001046EC"/>
    <w:rsid w:val="0010609F"/>
    <w:rsid w:val="001060CD"/>
    <w:rsid w:val="00107A57"/>
    <w:rsid w:val="00107DAB"/>
    <w:rsid w:val="00110280"/>
    <w:rsid w:val="00111E5B"/>
    <w:rsid w:val="00113C15"/>
    <w:rsid w:val="001143F8"/>
    <w:rsid w:val="00114F2A"/>
    <w:rsid w:val="00115BFB"/>
    <w:rsid w:val="001164CC"/>
    <w:rsid w:val="00116A9D"/>
    <w:rsid w:val="001177E0"/>
    <w:rsid w:val="001208AE"/>
    <w:rsid w:val="00122E67"/>
    <w:rsid w:val="0012312A"/>
    <w:rsid w:val="00123436"/>
    <w:rsid w:val="0012382E"/>
    <w:rsid w:val="001238D4"/>
    <w:rsid w:val="00123B25"/>
    <w:rsid w:val="00123D6A"/>
    <w:rsid w:val="001245E5"/>
    <w:rsid w:val="0012485E"/>
    <w:rsid w:val="00124C12"/>
    <w:rsid w:val="00125727"/>
    <w:rsid w:val="00125D6B"/>
    <w:rsid w:val="00125DDA"/>
    <w:rsid w:val="00127567"/>
    <w:rsid w:val="00127D9C"/>
    <w:rsid w:val="00130406"/>
    <w:rsid w:val="00130600"/>
    <w:rsid w:val="001310C8"/>
    <w:rsid w:val="001316FA"/>
    <w:rsid w:val="001336A8"/>
    <w:rsid w:val="001342AF"/>
    <w:rsid w:val="00134B1E"/>
    <w:rsid w:val="00136134"/>
    <w:rsid w:val="00136449"/>
    <w:rsid w:val="001377AC"/>
    <w:rsid w:val="001379FE"/>
    <w:rsid w:val="00141564"/>
    <w:rsid w:val="001424D5"/>
    <w:rsid w:val="0014466E"/>
    <w:rsid w:val="0014483E"/>
    <w:rsid w:val="00145870"/>
    <w:rsid w:val="00145ACE"/>
    <w:rsid w:val="001461C1"/>
    <w:rsid w:val="0014705B"/>
    <w:rsid w:val="00147414"/>
    <w:rsid w:val="00147948"/>
    <w:rsid w:val="00150136"/>
    <w:rsid w:val="001509CD"/>
    <w:rsid w:val="00152808"/>
    <w:rsid w:val="001561BF"/>
    <w:rsid w:val="001579D9"/>
    <w:rsid w:val="0016046B"/>
    <w:rsid w:val="001605AB"/>
    <w:rsid w:val="00160637"/>
    <w:rsid w:val="00160AA6"/>
    <w:rsid w:val="00160D48"/>
    <w:rsid w:val="0016287A"/>
    <w:rsid w:val="00163008"/>
    <w:rsid w:val="00163EF7"/>
    <w:rsid w:val="00165FAC"/>
    <w:rsid w:val="00166CD3"/>
    <w:rsid w:val="001709AC"/>
    <w:rsid w:val="0017111D"/>
    <w:rsid w:val="00171994"/>
    <w:rsid w:val="001719F4"/>
    <w:rsid w:val="00171FD6"/>
    <w:rsid w:val="001729E8"/>
    <w:rsid w:val="00173DE4"/>
    <w:rsid w:val="001747F6"/>
    <w:rsid w:val="00174B29"/>
    <w:rsid w:val="00175380"/>
    <w:rsid w:val="001754C4"/>
    <w:rsid w:val="00175A08"/>
    <w:rsid w:val="00175E6D"/>
    <w:rsid w:val="001761FE"/>
    <w:rsid w:val="00176929"/>
    <w:rsid w:val="00177297"/>
    <w:rsid w:val="00177DE5"/>
    <w:rsid w:val="0018008F"/>
    <w:rsid w:val="0018220B"/>
    <w:rsid w:val="0018302A"/>
    <w:rsid w:val="00183122"/>
    <w:rsid w:val="00183544"/>
    <w:rsid w:val="001843E5"/>
    <w:rsid w:val="001845B1"/>
    <w:rsid w:val="001860A7"/>
    <w:rsid w:val="001879D0"/>
    <w:rsid w:val="00190B21"/>
    <w:rsid w:val="00191AB4"/>
    <w:rsid w:val="00193416"/>
    <w:rsid w:val="00193567"/>
    <w:rsid w:val="00196CAD"/>
    <w:rsid w:val="001A080A"/>
    <w:rsid w:val="001A0A0F"/>
    <w:rsid w:val="001A0CB6"/>
    <w:rsid w:val="001A3A97"/>
    <w:rsid w:val="001A5172"/>
    <w:rsid w:val="001A53DF"/>
    <w:rsid w:val="001A56CD"/>
    <w:rsid w:val="001A5A7A"/>
    <w:rsid w:val="001A620B"/>
    <w:rsid w:val="001A62D4"/>
    <w:rsid w:val="001B0F55"/>
    <w:rsid w:val="001B2015"/>
    <w:rsid w:val="001B22B5"/>
    <w:rsid w:val="001B289A"/>
    <w:rsid w:val="001B476A"/>
    <w:rsid w:val="001B71BC"/>
    <w:rsid w:val="001B7754"/>
    <w:rsid w:val="001C1A7C"/>
    <w:rsid w:val="001C22D4"/>
    <w:rsid w:val="001C2D55"/>
    <w:rsid w:val="001C318C"/>
    <w:rsid w:val="001C3A45"/>
    <w:rsid w:val="001C57A2"/>
    <w:rsid w:val="001C64B2"/>
    <w:rsid w:val="001C681B"/>
    <w:rsid w:val="001D0098"/>
    <w:rsid w:val="001D0CAC"/>
    <w:rsid w:val="001D242E"/>
    <w:rsid w:val="001D2833"/>
    <w:rsid w:val="001D2983"/>
    <w:rsid w:val="001D3041"/>
    <w:rsid w:val="001D3294"/>
    <w:rsid w:val="001D342D"/>
    <w:rsid w:val="001D354E"/>
    <w:rsid w:val="001D3CDD"/>
    <w:rsid w:val="001D3DB8"/>
    <w:rsid w:val="001D5279"/>
    <w:rsid w:val="001D5474"/>
    <w:rsid w:val="001D667A"/>
    <w:rsid w:val="001D68C2"/>
    <w:rsid w:val="001E0D23"/>
    <w:rsid w:val="001E11E4"/>
    <w:rsid w:val="001E26C7"/>
    <w:rsid w:val="001E39F7"/>
    <w:rsid w:val="001E4E78"/>
    <w:rsid w:val="001E4EA0"/>
    <w:rsid w:val="001E5077"/>
    <w:rsid w:val="001E6167"/>
    <w:rsid w:val="001E6F38"/>
    <w:rsid w:val="001F0649"/>
    <w:rsid w:val="001F0B49"/>
    <w:rsid w:val="001F0EA4"/>
    <w:rsid w:val="001F2981"/>
    <w:rsid w:val="001F32D8"/>
    <w:rsid w:val="001F67C8"/>
    <w:rsid w:val="001F734A"/>
    <w:rsid w:val="002015C8"/>
    <w:rsid w:val="00201AAF"/>
    <w:rsid w:val="00202247"/>
    <w:rsid w:val="00202311"/>
    <w:rsid w:val="00202B33"/>
    <w:rsid w:val="00202C66"/>
    <w:rsid w:val="002032A9"/>
    <w:rsid w:val="00204CE3"/>
    <w:rsid w:val="002053B3"/>
    <w:rsid w:val="0020558A"/>
    <w:rsid w:val="002061B5"/>
    <w:rsid w:val="0020713F"/>
    <w:rsid w:val="00207AE4"/>
    <w:rsid w:val="00210351"/>
    <w:rsid w:val="002116AE"/>
    <w:rsid w:val="0021183B"/>
    <w:rsid w:val="002148D3"/>
    <w:rsid w:val="00215ACC"/>
    <w:rsid w:val="00216B24"/>
    <w:rsid w:val="00217F2E"/>
    <w:rsid w:val="0022001C"/>
    <w:rsid w:val="00220783"/>
    <w:rsid w:val="002207E7"/>
    <w:rsid w:val="0022169D"/>
    <w:rsid w:val="0022296B"/>
    <w:rsid w:val="00222B11"/>
    <w:rsid w:val="00223531"/>
    <w:rsid w:val="00223FFF"/>
    <w:rsid w:val="0022637F"/>
    <w:rsid w:val="002268F9"/>
    <w:rsid w:val="0022708F"/>
    <w:rsid w:val="002275C3"/>
    <w:rsid w:val="00227832"/>
    <w:rsid w:val="0023041C"/>
    <w:rsid w:val="00230A01"/>
    <w:rsid w:val="00230D7A"/>
    <w:rsid w:val="00230DE0"/>
    <w:rsid w:val="0023146E"/>
    <w:rsid w:val="00231809"/>
    <w:rsid w:val="00231BF7"/>
    <w:rsid w:val="00232653"/>
    <w:rsid w:val="00232696"/>
    <w:rsid w:val="0023286E"/>
    <w:rsid w:val="00232A37"/>
    <w:rsid w:val="0023368A"/>
    <w:rsid w:val="00233BB9"/>
    <w:rsid w:val="002350D2"/>
    <w:rsid w:val="002360C4"/>
    <w:rsid w:val="00237038"/>
    <w:rsid w:val="002372E2"/>
    <w:rsid w:val="002375BE"/>
    <w:rsid w:val="00237802"/>
    <w:rsid w:val="002401AF"/>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2DA5"/>
    <w:rsid w:val="00253412"/>
    <w:rsid w:val="00253CDB"/>
    <w:rsid w:val="0025454F"/>
    <w:rsid w:val="002547C0"/>
    <w:rsid w:val="00255084"/>
    <w:rsid w:val="0025603E"/>
    <w:rsid w:val="002564C4"/>
    <w:rsid w:val="00256875"/>
    <w:rsid w:val="00257683"/>
    <w:rsid w:val="00257CB3"/>
    <w:rsid w:val="00260158"/>
    <w:rsid w:val="002603A1"/>
    <w:rsid w:val="002617CF"/>
    <w:rsid w:val="0026208C"/>
    <w:rsid w:val="00262C09"/>
    <w:rsid w:val="002641FA"/>
    <w:rsid w:val="00265B75"/>
    <w:rsid w:val="00266CBA"/>
    <w:rsid w:val="00267626"/>
    <w:rsid w:val="00272066"/>
    <w:rsid w:val="00274899"/>
    <w:rsid w:val="002748F6"/>
    <w:rsid w:val="0027566B"/>
    <w:rsid w:val="00275D55"/>
    <w:rsid w:val="00277F41"/>
    <w:rsid w:val="00277FF6"/>
    <w:rsid w:val="002808B8"/>
    <w:rsid w:val="00281949"/>
    <w:rsid w:val="00282639"/>
    <w:rsid w:val="00282A7A"/>
    <w:rsid w:val="00283230"/>
    <w:rsid w:val="00285BDD"/>
    <w:rsid w:val="002866A6"/>
    <w:rsid w:val="00286854"/>
    <w:rsid w:val="00286D0B"/>
    <w:rsid w:val="00287487"/>
    <w:rsid w:val="0028762C"/>
    <w:rsid w:val="00291C8F"/>
    <w:rsid w:val="00292069"/>
    <w:rsid w:val="00292FF6"/>
    <w:rsid w:val="00294B90"/>
    <w:rsid w:val="00294CD7"/>
    <w:rsid w:val="00294DB4"/>
    <w:rsid w:val="0029608F"/>
    <w:rsid w:val="00296718"/>
    <w:rsid w:val="00296FE2"/>
    <w:rsid w:val="002A18F6"/>
    <w:rsid w:val="002A1E43"/>
    <w:rsid w:val="002A1F23"/>
    <w:rsid w:val="002A32FF"/>
    <w:rsid w:val="002A3FF3"/>
    <w:rsid w:val="002A4491"/>
    <w:rsid w:val="002A450B"/>
    <w:rsid w:val="002A69D9"/>
    <w:rsid w:val="002A7498"/>
    <w:rsid w:val="002B1527"/>
    <w:rsid w:val="002B1EE1"/>
    <w:rsid w:val="002B2112"/>
    <w:rsid w:val="002B265D"/>
    <w:rsid w:val="002B2BEB"/>
    <w:rsid w:val="002B2CB9"/>
    <w:rsid w:val="002B3F35"/>
    <w:rsid w:val="002B5C7B"/>
    <w:rsid w:val="002B71DC"/>
    <w:rsid w:val="002C0617"/>
    <w:rsid w:val="002C2CB2"/>
    <w:rsid w:val="002C3F55"/>
    <w:rsid w:val="002C4BA6"/>
    <w:rsid w:val="002C50E8"/>
    <w:rsid w:val="002C529A"/>
    <w:rsid w:val="002C556A"/>
    <w:rsid w:val="002C5673"/>
    <w:rsid w:val="002C5C3F"/>
    <w:rsid w:val="002C7E12"/>
    <w:rsid w:val="002D11E6"/>
    <w:rsid w:val="002D1794"/>
    <w:rsid w:val="002D1B47"/>
    <w:rsid w:val="002D279E"/>
    <w:rsid w:val="002D3915"/>
    <w:rsid w:val="002D47C9"/>
    <w:rsid w:val="002D68E3"/>
    <w:rsid w:val="002D6BA4"/>
    <w:rsid w:val="002D758D"/>
    <w:rsid w:val="002D7AE0"/>
    <w:rsid w:val="002D7DA9"/>
    <w:rsid w:val="002E0571"/>
    <w:rsid w:val="002E05D5"/>
    <w:rsid w:val="002E3098"/>
    <w:rsid w:val="002E34F4"/>
    <w:rsid w:val="002E35C1"/>
    <w:rsid w:val="002E5040"/>
    <w:rsid w:val="002E53D8"/>
    <w:rsid w:val="002E6B31"/>
    <w:rsid w:val="002E70BE"/>
    <w:rsid w:val="002E7DBF"/>
    <w:rsid w:val="002F1E12"/>
    <w:rsid w:val="002F2604"/>
    <w:rsid w:val="002F348C"/>
    <w:rsid w:val="002F3E40"/>
    <w:rsid w:val="002F476F"/>
    <w:rsid w:val="002F47C0"/>
    <w:rsid w:val="002F4B4B"/>
    <w:rsid w:val="002F53F2"/>
    <w:rsid w:val="002F6194"/>
    <w:rsid w:val="002F69B9"/>
    <w:rsid w:val="002F753F"/>
    <w:rsid w:val="002F7910"/>
    <w:rsid w:val="0030003A"/>
    <w:rsid w:val="003005FD"/>
    <w:rsid w:val="00302037"/>
    <w:rsid w:val="00302953"/>
    <w:rsid w:val="00302C9D"/>
    <w:rsid w:val="003047B8"/>
    <w:rsid w:val="003047F6"/>
    <w:rsid w:val="003063E1"/>
    <w:rsid w:val="00306A70"/>
    <w:rsid w:val="003076B6"/>
    <w:rsid w:val="003079FD"/>
    <w:rsid w:val="00307EE1"/>
    <w:rsid w:val="00311310"/>
    <w:rsid w:val="0031151A"/>
    <w:rsid w:val="00311711"/>
    <w:rsid w:val="00313870"/>
    <w:rsid w:val="003167F6"/>
    <w:rsid w:val="00317681"/>
    <w:rsid w:val="0031780C"/>
    <w:rsid w:val="00317B01"/>
    <w:rsid w:val="00320325"/>
    <w:rsid w:val="00320630"/>
    <w:rsid w:val="00321C6E"/>
    <w:rsid w:val="0032333A"/>
    <w:rsid w:val="00324314"/>
    <w:rsid w:val="00326196"/>
    <w:rsid w:val="0032668E"/>
    <w:rsid w:val="00326914"/>
    <w:rsid w:val="00327309"/>
    <w:rsid w:val="00327D03"/>
    <w:rsid w:val="00330386"/>
    <w:rsid w:val="003316FB"/>
    <w:rsid w:val="00333BC0"/>
    <w:rsid w:val="00333FD1"/>
    <w:rsid w:val="0033431A"/>
    <w:rsid w:val="00334858"/>
    <w:rsid w:val="00334A47"/>
    <w:rsid w:val="00335468"/>
    <w:rsid w:val="0033583A"/>
    <w:rsid w:val="003363CC"/>
    <w:rsid w:val="0034014B"/>
    <w:rsid w:val="00341F9C"/>
    <w:rsid w:val="00344599"/>
    <w:rsid w:val="00344F20"/>
    <w:rsid w:val="00346605"/>
    <w:rsid w:val="0035019D"/>
    <w:rsid w:val="00350709"/>
    <w:rsid w:val="00350EDE"/>
    <w:rsid w:val="00350F92"/>
    <w:rsid w:val="00351931"/>
    <w:rsid w:val="0035206C"/>
    <w:rsid w:val="0035330F"/>
    <w:rsid w:val="00353B56"/>
    <w:rsid w:val="00353FE1"/>
    <w:rsid w:val="0035619A"/>
    <w:rsid w:val="00356574"/>
    <w:rsid w:val="00357556"/>
    <w:rsid w:val="003575B2"/>
    <w:rsid w:val="00360EE3"/>
    <w:rsid w:val="003615EC"/>
    <w:rsid w:val="00361CC0"/>
    <w:rsid w:val="00362596"/>
    <w:rsid w:val="0036259D"/>
    <w:rsid w:val="0036284E"/>
    <w:rsid w:val="00362AFD"/>
    <w:rsid w:val="00362B97"/>
    <w:rsid w:val="003664A7"/>
    <w:rsid w:val="00366BBD"/>
    <w:rsid w:val="00366E99"/>
    <w:rsid w:val="00366F65"/>
    <w:rsid w:val="003676C2"/>
    <w:rsid w:val="00375202"/>
    <w:rsid w:val="003761C5"/>
    <w:rsid w:val="003769D6"/>
    <w:rsid w:val="003776A9"/>
    <w:rsid w:val="003812F0"/>
    <w:rsid w:val="0038220F"/>
    <w:rsid w:val="003830C6"/>
    <w:rsid w:val="00383EC1"/>
    <w:rsid w:val="003841FD"/>
    <w:rsid w:val="00384AB9"/>
    <w:rsid w:val="00385E65"/>
    <w:rsid w:val="003870DD"/>
    <w:rsid w:val="00387404"/>
    <w:rsid w:val="00387DDC"/>
    <w:rsid w:val="003906A1"/>
    <w:rsid w:val="003911FE"/>
    <w:rsid w:val="003924C4"/>
    <w:rsid w:val="00395CFC"/>
    <w:rsid w:val="0039688D"/>
    <w:rsid w:val="00396F85"/>
    <w:rsid w:val="003A0C71"/>
    <w:rsid w:val="003A161E"/>
    <w:rsid w:val="003A1B02"/>
    <w:rsid w:val="003A2443"/>
    <w:rsid w:val="003A5059"/>
    <w:rsid w:val="003A57B2"/>
    <w:rsid w:val="003A58E6"/>
    <w:rsid w:val="003A6EAD"/>
    <w:rsid w:val="003A7D30"/>
    <w:rsid w:val="003B0694"/>
    <w:rsid w:val="003B0908"/>
    <w:rsid w:val="003B1559"/>
    <w:rsid w:val="003B29CF"/>
    <w:rsid w:val="003B3621"/>
    <w:rsid w:val="003B367D"/>
    <w:rsid w:val="003B3D1E"/>
    <w:rsid w:val="003B48AF"/>
    <w:rsid w:val="003B4ADF"/>
    <w:rsid w:val="003B57D5"/>
    <w:rsid w:val="003B6ED6"/>
    <w:rsid w:val="003B78B2"/>
    <w:rsid w:val="003C15AA"/>
    <w:rsid w:val="003C2242"/>
    <w:rsid w:val="003C3491"/>
    <w:rsid w:val="003C4199"/>
    <w:rsid w:val="003C590B"/>
    <w:rsid w:val="003C6FA5"/>
    <w:rsid w:val="003D04DC"/>
    <w:rsid w:val="003D084C"/>
    <w:rsid w:val="003D1224"/>
    <w:rsid w:val="003D1518"/>
    <w:rsid w:val="003D156A"/>
    <w:rsid w:val="003D2237"/>
    <w:rsid w:val="003D34F2"/>
    <w:rsid w:val="003D430B"/>
    <w:rsid w:val="003D4F0E"/>
    <w:rsid w:val="003D5B50"/>
    <w:rsid w:val="003D5E16"/>
    <w:rsid w:val="003D67F7"/>
    <w:rsid w:val="003D75BF"/>
    <w:rsid w:val="003E1029"/>
    <w:rsid w:val="003E122E"/>
    <w:rsid w:val="003E1BA5"/>
    <w:rsid w:val="003E3F30"/>
    <w:rsid w:val="003E4E87"/>
    <w:rsid w:val="003E6BE7"/>
    <w:rsid w:val="003E7168"/>
    <w:rsid w:val="003F004E"/>
    <w:rsid w:val="003F0126"/>
    <w:rsid w:val="003F01AD"/>
    <w:rsid w:val="003F1C83"/>
    <w:rsid w:val="003F1F82"/>
    <w:rsid w:val="003F3F6E"/>
    <w:rsid w:val="003F67CE"/>
    <w:rsid w:val="00400470"/>
    <w:rsid w:val="004006C0"/>
    <w:rsid w:val="00400C87"/>
    <w:rsid w:val="00401F16"/>
    <w:rsid w:val="00402628"/>
    <w:rsid w:val="004030AF"/>
    <w:rsid w:val="00403E0E"/>
    <w:rsid w:val="0040425C"/>
    <w:rsid w:val="0041169A"/>
    <w:rsid w:val="00412392"/>
    <w:rsid w:val="00413367"/>
    <w:rsid w:val="00413FB5"/>
    <w:rsid w:val="004148F3"/>
    <w:rsid w:val="00415A82"/>
    <w:rsid w:val="00415AD8"/>
    <w:rsid w:val="004166E0"/>
    <w:rsid w:val="00416D6F"/>
    <w:rsid w:val="00417E51"/>
    <w:rsid w:val="00420457"/>
    <w:rsid w:val="00420BEE"/>
    <w:rsid w:val="00422BDE"/>
    <w:rsid w:val="004233BD"/>
    <w:rsid w:val="004252E2"/>
    <w:rsid w:val="00425C73"/>
    <w:rsid w:val="00426032"/>
    <w:rsid w:val="004268B2"/>
    <w:rsid w:val="00427AA8"/>
    <w:rsid w:val="004300F4"/>
    <w:rsid w:val="00431D0F"/>
    <w:rsid w:val="004349E6"/>
    <w:rsid w:val="00434D93"/>
    <w:rsid w:val="00434DC3"/>
    <w:rsid w:val="0043532B"/>
    <w:rsid w:val="00435C40"/>
    <w:rsid w:val="00436850"/>
    <w:rsid w:val="00436A7A"/>
    <w:rsid w:val="00440983"/>
    <w:rsid w:val="0044163A"/>
    <w:rsid w:val="004419D1"/>
    <w:rsid w:val="00441ABE"/>
    <w:rsid w:val="00442713"/>
    <w:rsid w:val="00442B93"/>
    <w:rsid w:val="00443523"/>
    <w:rsid w:val="00443A0F"/>
    <w:rsid w:val="00443A91"/>
    <w:rsid w:val="004443C3"/>
    <w:rsid w:val="00444468"/>
    <w:rsid w:val="004449E3"/>
    <w:rsid w:val="00444C77"/>
    <w:rsid w:val="00446380"/>
    <w:rsid w:val="0044687F"/>
    <w:rsid w:val="00446F59"/>
    <w:rsid w:val="004477CA"/>
    <w:rsid w:val="004479DF"/>
    <w:rsid w:val="00447CC8"/>
    <w:rsid w:val="004506C6"/>
    <w:rsid w:val="00450A65"/>
    <w:rsid w:val="00450A77"/>
    <w:rsid w:val="00450F25"/>
    <w:rsid w:val="0045147C"/>
    <w:rsid w:val="00451CC8"/>
    <w:rsid w:val="00452DF9"/>
    <w:rsid w:val="00453D0E"/>
    <w:rsid w:val="004557FB"/>
    <w:rsid w:val="004564FC"/>
    <w:rsid w:val="004567B9"/>
    <w:rsid w:val="0045689D"/>
    <w:rsid w:val="00461F7A"/>
    <w:rsid w:val="004622FF"/>
    <w:rsid w:val="00464A63"/>
    <w:rsid w:val="004650D5"/>
    <w:rsid w:val="00465D0B"/>
    <w:rsid w:val="00466128"/>
    <w:rsid w:val="004678BE"/>
    <w:rsid w:val="00467E5B"/>
    <w:rsid w:val="00471B6A"/>
    <w:rsid w:val="00472BC0"/>
    <w:rsid w:val="0047430F"/>
    <w:rsid w:val="004754FF"/>
    <w:rsid w:val="00475714"/>
    <w:rsid w:val="00475C24"/>
    <w:rsid w:val="00476F88"/>
    <w:rsid w:val="00477ED3"/>
    <w:rsid w:val="0048026F"/>
    <w:rsid w:val="0048143B"/>
    <w:rsid w:val="0048153F"/>
    <w:rsid w:val="00481FF9"/>
    <w:rsid w:val="00482965"/>
    <w:rsid w:val="00482EF1"/>
    <w:rsid w:val="0048382C"/>
    <w:rsid w:val="00483A54"/>
    <w:rsid w:val="00485087"/>
    <w:rsid w:val="00485BD8"/>
    <w:rsid w:val="004860C1"/>
    <w:rsid w:val="00487B1E"/>
    <w:rsid w:val="004901B5"/>
    <w:rsid w:val="00491D22"/>
    <w:rsid w:val="004939FD"/>
    <w:rsid w:val="004945EC"/>
    <w:rsid w:val="004948EC"/>
    <w:rsid w:val="00494F23"/>
    <w:rsid w:val="004968BB"/>
    <w:rsid w:val="00496A3E"/>
    <w:rsid w:val="00496ABE"/>
    <w:rsid w:val="00497155"/>
    <w:rsid w:val="00497199"/>
    <w:rsid w:val="00497C64"/>
    <w:rsid w:val="00497E5A"/>
    <w:rsid w:val="004A0CCA"/>
    <w:rsid w:val="004A1EC8"/>
    <w:rsid w:val="004A2769"/>
    <w:rsid w:val="004A29ED"/>
    <w:rsid w:val="004A6258"/>
    <w:rsid w:val="004A7BC9"/>
    <w:rsid w:val="004B0619"/>
    <w:rsid w:val="004B0FD0"/>
    <w:rsid w:val="004B2248"/>
    <w:rsid w:val="004B294A"/>
    <w:rsid w:val="004B31D1"/>
    <w:rsid w:val="004B3523"/>
    <w:rsid w:val="004B3C3D"/>
    <w:rsid w:val="004B3D28"/>
    <w:rsid w:val="004B4F03"/>
    <w:rsid w:val="004B70A9"/>
    <w:rsid w:val="004C0033"/>
    <w:rsid w:val="004C086B"/>
    <w:rsid w:val="004C098E"/>
    <w:rsid w:val="004C0C29"/>
    <w:rsid w:val="004C101C"/>
    <w:rsid w:val="004C1212"/>
    <w:rsid w:val="004C1224"/>
    <w:rsid w:val="004C351E"/>
    <w:rsid w:val="004C4DC9"/>
    <w:rsid w:val="004C4E92"/>
    <w:rsid w:val="004C6489"/>
    <w:rsid w:val="004C729A"/>
    <w:rsid w:val="004D2A01"/>
    <w:rsid w:val="004D2D05"/>
    <w:rsid w:val="004D345A"/>
    <w:rsid w:val="004D3E0F"/>
    <w:rsid w:val="004D3FB6"/>
    <w:rsid w:val="004D47CA"/>
    <w:rsid w:val="004D7E4D"/>
    <w:rsid w:val="004E1FEC"/>
    <w:rsid w:val="004E204B"/>
    <w:rsid w:val="004E2103"/>
    <w:rsid w:val="004E253A"/>
    <w:rsid w:val="004E267C"/>
    <w:rsid w:val="004E2F9A"/>
    <w:rsid w:val="004E309A"/>
    <w:rsid w:val="004E33D4"/>
    <w:rsid w:val="004E38E8"/>
    <w:rsid w:val="004E3F2E"/>
    <w:rsid w:val="004E5458"/>
    <w:rsid w:val="004E67C9"/>
    <w:rsid w:val="004E6895"/>
    <w:rsid w:val="004E6D38"/>
    <w:rsid w:val="004E79A7"/>
    <w:rsid w:val="004F15CF"/>
    <w:rsid w:val="004F1F6D"/>
    <w:rsid w:val="004F3507"/>
    <w:rsid w:val="004F3EB5"/>
    <w:rsid w:val="004F55AE"/>
    <w:rsid w:val="004F7DA5"/>
    <w:rsid w:val="0050052A"/>
    <w:rsid w:val="00501003"/>
    <w:rsid w:val="00501A3E"/>
    <w:rsid w:val="00504E76"/>
    <w:rsid w:val="00504E99"/>
    <w:rsid w:val="00505D8E"/>
    <w:rsid w:val="00505F25"/>
    <w:rsid w:val="00506448"/>
    <w:rsid w:val="00506B33"/>
    <w:rsid w:val="00506CBD"/>
    <w:rsid w:val="00507103"/>
    <w:rsid w:val="0050771F"/>
    <w:rsid w:val="00507769"/>
    <w:rsid w:val="00507CD2"/>
    <w:rsid w:val="0051073C"/>
    <w:rsid w:val="00511CAA"/>
    <w:rsid w:val="00512914"/>
    <w:rsid w:val="00514929"/>
    <w:rsid w:val="00514CB4"/>
    <w:rsid w:val="005156B4"/>
    <w:rsid w:val="00515B9F"/>
    <w:rsid w:val="00515EA2"/>
    <w:rsid w:val="00516189"/>
    <w:rsid w:val="005166DF"/>
    <w:rsid w:val="00516CE7"/>
    <w:rsid w:val="00520266"/>
    <w:rsid w:val="00520775"/>
    <w:rsid w:val="00521778"/>
    <w:rsid w:val="0052196E"/>
    <w:rsid w:val="005249BE"/>
    <w:rsid w:val="005321BB"/>
    <w:rsid w:val="005321F9"/>
    <w:rsid w:val="005338E0"/>
    <w:rsid w:val="0053656B"/>
    <w:rsid w:val="00536D65"/>
    <w:rsid w:val="00537CD6"/>
    <w:rsid w:val="005407AC"/>
    <w:rsid w:val="005410C2"/>
    <w:rsid w:val="00541740"/>
    <w:rsid w:val="00542686"/>
    <w:rsid w:val="00543C0E"/>
    <w:rsid w:val="0054461F"/>
    <w:rsid w:val="0054483D"/>
    <w:rsid w:val="00544D6A"/>
    <w:rsid w:val="005451AB"/>
    <w:rsid w:val="00546161"/>
    <w:rsid w:val="00547D69"/>
    <w:rsid w:val="00550081"/>
    <w:rsid w:val="00551817"/>
    <w:rsid w:val="005530DA"/>
    <w:rsid w:val="00553429"/>
    <w:rsid w:val="00553D36"/>
    <w:rsid w:val="00554E12"/>
    <w:rsid w:val="00555381"/>
    <w:rsid w:val="00556B59"/>
    <w:rsid w:val="00556E51"/>
    <w:rsid w:val="00556FF1"/>
    <w:rsid w:val="0055700F"/>
    <w:rsid w:val="00557FF3"/>
    <w:rsid w:val="0056209F"/>
    <w:rsid w:val="00564887"/>
    <w:rsid w:val="005673B6"/>
    <w:rsid w:val="00570E9D"/>
    <w:rsid w:val="0057234B"/>
    <w:rsid w:val="00572F41"/>
    <w:rsid w:val="00573512"/>
    <w:rsid w:val="00573F49"/>
    <w:rsid w:val="00574023"/>
    <w:rsid w:val="005749BE"/>
    <w:rsid w:val="00576243"/>
    <w:rsid w:val="005765E5"/>
    <w:rsid w:val="0058240E"/>
    <w:rsid w:val="00583D2E"/>
    <w:rsid w:val="00584692"/>
    <w:rsid w:val="0058505E"/>
    <w:rsid w:val="00585D0C"/>
    <w:rsid w:val="005863F5"/>
    <w:rsid w:val="00586BF0"/>
    <w:rsid w:val="00587A56"/>
    <w:rsid w:val="00590113"/>
    <w:rsid w:val="00590BF8"/>
    <w:rsid w:val="00591262"/>
    <w:rsid w:val="00591876"/>
    <w:rsid w:val="00591947"/>
    <w:rsid w:val="005924B8"/>
    <w:rsid w:val="00593D1B"/>
    <w:rsid w:val="00593E3C"/>
    <w:rsid w:val="00595D5F"/>
    <w:rsid w:val="00596BEF"/>
    <w:rsid w:val="00597895"/>
    <w:rsid w:val="00597AAA"/>
    <w:rsid w:val="005A0FBC"/>
    <w:rsid w:val="005A1F74"/>
    <w:rsid w:val="005A2629"/>
    <w:rsid w:val="005A4508"/>
    <w:rsid w:val="005A5780"/>
    <w:rsid w:val="005A58B3"/>
    <w:rsid w:val="005B0323"/>
    <w:rsid w:val="005B05AE"/>
    <w:rsid w:val="005B42E0"/>
    <w:rsid w:val="005B59FF"/>
    <w:rsid w:val="005B6482"/>
    <w:rsid w:val="005B69B1"/>
    <w:rsid w:val="005B6E17"/>
    <w:rsid w:val="005B731C"/>
    <w:rsid w:val="005C178B"/>
    <w:rsid w:val="005C1A2F"/>
    <w:rsid w:val="005C26EE"/>
    <w:rsid w:val="005C289E"/>
    <w:rsid w:val="005C36BD"/>
    <w:rsid w:val="005C4CF4"/>
    <w:rsid w:val="005C5A60"/>
    <w:rsid w:val="005C6070"/>
    <w:rsid w:val="005C61E6"/>
    <w:rsid w:val="005C701F"/>
    <w:rsid w:val="005C7441"/>
    <w:rsid w:val="005D11EC"/>
    <w:rsid w:val="005D1468"/>
    <w:rsid w:val="005D1A72"/>
    <w:rsid w:val="005D3129"/>
    <w:rsid w:val="005D3A26"/>
    <w:rsid w:val="005D67E9"/>
    <w:rsid w:val="005D6DA3"/>
    <w:rsid w:val="005E086C"/>
    <w:rsid w:val="005E22F5"/>
    <w:rsid w:val="005E2449"/>
    <w:rsid w:val="005E2EF2"/>
    <w:rsid w:val="005E34A8"/>
    <w:rsid w:val="005E456C"/>
    <w:rsid w:val="005E6B70"/>
    <w:rsid w:val="005E6CBE"/>
    <w:rsid w:val="005E706D"/>
    <w:rsid w:val="005E7DED"/>
    <w:rsid w:val="005F0084"/>
    <w:rsid w:val="005F1C0E"/>
    <w:rsid w:val="005F2146"/>
    <w:rsid w:val="005F25BD"/>
    <w:rsid w:val="005F2F9E"/>
    <w:rsid w:val="005F31F6"/>
    <w:rsid w:val="005F40D0"/>
    <w:rsid w:val="005F5E71"/>
    <w:rsid w:val="005F6ECF"/>
    <w:rsid w:val="006011D4"/>
    <w:rsid w:val="0060126F"/>
    <w:rsid w:val="00601E2F"/>
    <w:rsid w:val="00602A22"/>
    <w:rsid w:val="006033B1"/>
    <w:rsid w:val="006044BE"/>
    <w:rsid w:val="0060462A"/>
    <w:rsid w:val="006046F9"/>
    <w:rsid w:val="00604C5A"/>
    <w:rsid w:val="00605130"/>
    <w:rsid w:val="0060567E"/>
    <w:rsid w:val="00606C0E"/>
    <w:rsid w:val="00606C9C"/>
    <w:rsid w:val="00606F9C"/>
    <w:rsid w:val="00611658"/>
    <w:rsid w:val="00611BC6"/>
    <w:rsid w:val="00612617"/>
    <w:rsid w:val="00612A66"/>
    <w:rsid w:val="00615B52"/>
    <w:rsid w:val="00615E1A"/>
    <w:rsid w:val="00617B2B"/>
    <w:rsid w:val="00617FAD"/>
    <w:rsid w:val="00620952"/>
    <w:rsid w:val="00620C73"/>
    <w:rsid w:val="00622284"/>
    <w:rsid w:val="00622421"/>
    <w:rsid w:val="00624996"/>
    <w:rsid w:val="00625D87"/>
    <w:rsid w:val="00626B20"/>
    <w:rsid w:val="00626FA4"/>
    <w:rsid w:val="00627673"/>
    <w:rsid w:val="006306D7"/>
    <w:rsid w:val="00630C4C"/>
    <w:rsid w:val="00632557"/>
    <w:rsid w:val="00633C8F"/>
    <w:rsid w:val="00635769"/>
    <w:rsid w:val="0064062F"/>
    <w:rsid w:val="00641153"/>
    <w:rsid w:val="00641537"/>
    <w:rsid w:val="00641896"/>
    <w:rsid w:val="00641A67"/>
    <w:rsid w:val="006430B1"/>
    <w:rsid w:val="00644A2A"/>
    <w:rsid w:val="00644D4F"/>
    <w:rsid w:val="00644D5B"/>
    <w:rsid w:val="0064523D"/>
    <w:rsid w:val="006455C2"/>
    <w:rsid w:val="00645608"/>
    <w:rsid w:val="00645E9D"/>
    <w:rsid w:val="00646A75"/>
    <w:rsid w:val="0064777E"/>
    <w:rsid w:val="00647BAE"/>
    <w:rsid w:val="006509F2"/>
    <w:rsid w:val="006512E2"/>
    <w:rsid w:val="00651879"/>
    <w:rsid w:val="0065194B"/>
    <w:rsid w:val="00651ACB"/>
    <w:rsid w:val="00651D9B"/>
    <w:rsid w:val="00651F3C"/>
    <w:rsid w:val="00653404"/>
    <w:rsid w:val="0065375C"/>
    <w:rsid w:val="006543E2"/>
    <w:rsid w:val="00654569"/>
    <w:rsid w:val="0065464D"/>
    <w:rsid w:val="00654ACF"/>
    <w:rsid w:val="00655CEE"/>
    <w:rsid w:val="006562A5"/>
    <w:rsid w:val="00657B29"/>
    <w:rsid w:val="0066045F"/>
    <w:rsid w:val="006613F3"/>
    <w:rsid w:val="00661FF3"/>
    <w:rsid w:val="00662007"/>
    <w:rsid w:val="00662994"/>
    <w:rsid w:val="006633DF"/>
    <w:rsid w:val="006650B0"/>
    <w:rsid w:val="00665D5D"/>
    <w:rsid w:val="00665DEC"/>
    <w:rsid w:val="00666287"/>
    <w:rsid w:val="00667154"/>
    <w:rsid w:val="00667260"/>
    <w:rsid w:val="00670D73"/>
    <w:rsid w:val="00670FA9"/>
    <w:rsid w:val="00671901"/>
    <w:rsid w:val="00671D3F"/>
    <w:rsid w:val="006732D9"/>
    <w:rsid w:val="00673F17"/>
    <w:rsid w:val="00674DBB"/>
    <w:rsid w:val="00675512"/>
    <w:rsid w:val="006763D0"/>
    <w:rsid w:val="00676FDB"/>
    <w:rsid w:val="00680020"/>
    <w:rsid w:val="006801F6"/>
    <w:rsid w:val="0068050F"/>
    <w:rsid w:val="006809F3"/>
    <w:rsid w:val="0068187C"/>
    <w:rsid w:val="00681D06"/>
    <w:rsid w:val="0068219C"/>
    <w:rsid w:val="00683C8F"/>
    <w:rsid w:val="00683CAB"/>
    <w:rsid w:val="00684DED"/>
    <w:rsid w:val="0068566A"/>
    <w:rsid w:val="00685733"/>
    <w:rsid w:val="00686506"/>
    <w:rsid w:val="0069022F"/>
    <w:rsid w:val="00690832"/>
    <w:rsid w:val="006930E9"/>
    <w:rsid w:val="00693C05"/>
    <w:rsid w:val="00694714"/>
    <w:rsid w:val="00696446"/>
    <w:rsid w:val="006A0AC3"/>
    <w:rsid w:val="006A1675"/>
    <w:rsid w:val="006A1C94"/>
    <w:rsid w:val="006A25D0"/>
    <w:rsid w:val="006A311D"/>
    <w:rsid w:val="006A3206"/>
    <w:rsid w:val="006A4304"/>
    <w:rsid w:val="006A48B4"/>
    <w:rsid w:val="006A49F7"/>
    <w:rsid w:val="006A4E8B"/>
    <w:rsid w:val="006A579F"/>
    <w:rsid w:val="006A731C"/>
    <w:rsid w:val="006A7462"/>
    <w:rsid w:val="006A768C"/>
    <w:rsid w:val="006A7C3A"/>
    <w:rsid w:val="006B02EE"/>
    <w:rsid w:val="006B08C3"/>
    <w:rsid w:val="006B141E"/>
    <w:rsid w:val="006B1987"/>
    <w:rsid w:val="006B36BD"/>
    <w:rsid w:val="006B4018"/>
    <w:rsid w:val="006B4189"/>
    <w:rsid w:val="006B436E"/>
    <w:rsid w:val="006B45AA"/>
    <w:rsid w:val="006B4B38"/>
    <w:rsid w:val="006B5000"/>
    <w:rsid w:val="006B577B"/>
    <w:rsid w:val="006B5E15"/>
    <w:rsid w:val="006B64EA"/>
    <w:rsid w:val="006B6B66"/>
    <w:rsid w:val="006B6BD0"/>
    <w:rsid w:val="006B795C"/>
    <w:rsid w:val="006C047D"/>
    <w:rsid w:val="006C0A73"/>
    <w:rsid w:val="006C0D2D"/>
    <w:rsid w:val="006C2AF5"/>
    <w:rsid w:val="006C2BA4"/>
    <w:rsid w:val="006C3332"/>
    <w:rsid w:val="006C5627"/>
    <w:rsid w:val="006C5998"/>
    <w:rsid w:val="006C59A8"/>
    <w:rsid w:val="006C7AF9"/>
    <w:rsid w:val="006D0CD6"/>
    <w:rsid w:val="006D1004"/>
    <w:rsid w:val="006D2A51"/>
    <w:rsid w:val="006D30C3"/>
    <w:rsid w:val="006D3B87"/>
    <w:rsid w:val="006D4B54"/>
    <w:rsid w:val="006D5942"/>
    <w:rsid w:val="006D60E3"/>
    <w:rsid w:val="006D6ECE"/>
    <w:rsid w:val="006D791C"/>
    <w:rsid w:val="006E027E"/>
    <w:rsid w:val="006E0C39"/>
    <w:rsid w:val="006E11F3"/>
    <w:rsid w:val="006E22C3"/>
    <w:rsid w:val="006E23CB"/>
    <w:rsid w:val="006E2752"/>
    <w:rsid w:val="006E2B01"/>
    <w:rsid w:val="006E3581"/>
    <w:rsid w:val="006E3D75"/>
    <w:rsid w:val="006E41CA"/>
    <w:rsid w:val="006E47A1"/>
    <w:rsid w:val="006E4A50"/>
    <w:rsid w:val="006E4EE0"/>
    <w:rsid w:val="006E55FE"/>
    <w:rsid w:val="006E659F"/>
    <w:rsid w:val="006E7886"/>
    <w:rsid w:val="006E7E05"/>
    <w:rsid w:val="006F08FE"/>
    <w:rsid w:val="006F13BF"/>
    <w:rsid w:val="006F1855"/>
    <w:rsid w:val="006F1BAB"/>
    <w:rsid w:val="006F2307"/>
    <w:rsid w:val="006F245E"/>
    <w:rsid w:val="006F2959"/>
    <w:rsid w:val="006F2C90"/>
    <w:rsid w:val="006F35EB"/>
    <w:rsid w:val="006F4554"/>
    <w:rsid w:val="006F4D99"/>
    <w:rsid w:val="006F54AC"/>
    <w:rsid w:val="006F67CF"/>
    <w:rsid w:val="006F7045"/>
    <w:rsid w:val="006F7A51"/>
    <w:rsid w:val="00701649"/>
    <w:rsid w:val="007019FB"/>
    <w:rsid w:val="007021E7"/>
    <w:rsid w:val="00702202"/>
    <w:rsid w:val="00702821"/>
    <w:rsid w:val="00703DD5"/>
    <w:rsid w:val="00706371"/>
    <w:rsid w:val="007100EF"/>
    <w:rsid w:val="0071077A"/>
    <w:rsid w:val="00711CE9"/>
    <w:rsid w:val="00711FAD"/>
    <w:rsid w:val="00711FEA"/>
    <w:rsid w:val="0071230A"/>
    <w:rsid w:val="00712F76"/>
    <w:rsid w:val="007133AD"/>
    <w:rsid w:val="007145E9"/>
    <w:rsid w:val="0071498A"/>
    <w:rsid w:val="00714C5F"/>
    <w:rsid w:val="00714F5A"/>
    <w:rsid w:val="007167BD"/>
    <w:rsid w:val="00716979"/>
    <w:rsid w:val="0071746E"/>
    <w:rsid w:val="007206C5"/>
    <w:rsid w:val="0072114C"/>
    <w:rsid w:val="0072272B"/>
    <w:rsid w:val="007233C0"/>
    <w:rsid w:val="007236E5"/>
    <w:rsid w:val="00724230"/>
    <w:rsid w:val="007254F5"/>
    <w:rsid w:val="007264E7"/>
    <w:rsid w:val="00727080"/>
    <w:rsid w:val="0073298E"/>
    <w:rsid w:val="0073346A"/>
    <w:rsid w:val="00733BDC"/>
    <w:rsid w:val="007348DE"/>
    <w:rsid w:val="00734DC1"/>
    <w:rsid w:val="007352FF"/>
    <w:rsid w:val="00735EE8"/>
    <w:rsid w:val="0073643E"/>
    <w:rsid w:val="007378BA"/>
    <w:rsid w:val="00740132"/>
    <w:rsid w:val="00741636"/>
    <w:rsid w:val="00743F51"/>
    <w:rsid w:val="00744D81"/>
    <w:rsid w:val="00746013"/>
    <w:rsid w:val="00746652"/>
    <w:rsid w:val="007467AD"/>
    <w:rsid w:val="00747003"/>
    <w:rsid w:val="00747382"/>
    <w:rsid w:val="00747849"/>
    <w:rsid w:val="00750DE7"/>
    <w:rsid w:val="00752F1C"/>
    <w:rsid w:val="00752F58"/>
    <w:rsid w:val="00754811"/>
    <w:rsid w:val="007549DE"/>
    <w:rsid w:val="00755082"/>
    <w:rsid w:val="007552E4"/>
    <w:rsid w:val="00755931"/>
    <w:rsid w:val="007559B6"/>
    <w:rsid w:val="00756E30"/>
    <w:rsid w:val="007573CC"/>
    <w:rsid w:val="0075749E"/>
    <w:rsid w:val="007579CA"/>
    <w:rsid w:val="00757D08"/>
    <w:rsid w:val="007608B3"/>
    <w:rsid w:val="00760ACC"/>
    <w:rsid w:val="007612FC"/>
    <w:rsid w:val="00762A86"/>
    <w:rsid w:val="00763517"/>
    <w:rsid w:val="00764E74"/>
    <w:rsid w:val="00765CA4"/>
    <w:rsid w:val="00765DC8"/>
    <w:rsid w:val="007662B5"/>
    <w:rsid w:val="00766E10"/>
    <w:rsid w:val="00771219"/>
    <w:rsid w:val="00772BC2"/>
    <w:rsid w:val="00772F61"/>
    <w:rsid w:val="00774B8A"/>
    <w:rsid w:val="00774EA0"/>
    <w:rsid w:val="0077555C"/>
    <w:rsid w:val="00776B57"/>
    <w:rsid w:val="00777E8E"/>
    <w:rsid w:val="007808FE"/>
    <w:rsid w:val="00781D2F"/>
    <w:rsid w:val="0078214C"/>
    <w:rsid w:val="00782416"/>
    <w:rsid w:val="00783958"/>
    <w:rsid w:val="00783A0E"/>
    <w:rsid w:val="0078481F"/>
    <w:rsid w:val="00786487"/>
    <w:rsid w:val="00790B65"/>
    <w:rsid w:val="007911CD"/>
    <w:rsid w:val="00791A96"/>
    <w:rsid w:val="00792BA0"/>
    <w:rsid w:val="00792C4E"/>
    <w:rsid w:val="00792E14"/>
    <w:rsid w:val="00793736"/>
    <w:rsid w:val="00795400"/>
    <w:rsid w:val="00796F48"/>
    <w:rsid w:val="007A2C61"/>
    <w:rsid w:val="007A3699"/>
    <w:rsid w:val="007A39F9"/>
    <w:rsid w:val="007A3CFB"/>
    <w:rsid w:val="007A5C0E"/>
    <w:rsid w:val="007A6F89"/>
    <w:rsid w:val="007A7169"/>
    <w:rsid w:val="007B065C"/>
    <w:rsid w:val="007B0894"/>
    <w:rsid w:val="007B0E85"/>
    <w:rsid w:val="007B1821"/>
    <w:rsid w:val="007B2102"/>
    <w:rsid w:val="007B2D7E"/>
    <w:rsid w:val="007B4571"/>
    <w:rsid w:val="007B7308"/>
    <w:rsid w:val="007B7C6B"/>
    <w:rsid w:val="007B7F00"/>
    <w:rsid w:val="007C1D3B"/>
    <w:rsid w:val="007C2053"/>
    <w:rsid w:val="007C3BD3"/>
    <w:rsid w:val="007C40D8"/>
    <w:rsid w:val="007C50FA"/>
    <w:rsid w:val="007C5D63"/>
    <w:rsid w:val="007C6328"/>
    <w:rsid w:val="007C6A64"/>
    <w:rsid w:val="007D0DB6"/>
    <w:rsid w:val="007D1D37"/>
    <w:rsid w:val="007D1D4D"/>
    <w:rsid w:val="007D434B"/>
    <w:rsid w:val="007D4388"/>
    <w:rsid w:val="007D4C13"/>
    <w:rsid w:val="007D5001"/>
    <w:rsid w:val="007D7C97"/>
    <w:rsid w:val="007D7EE0"/>
    <w:rsid w:val="007E008B"/>
    <w:rsid w:val="007E111E"/>
    <w:rsid w:val="007E1D27"/>
    <w:rsid w:val="007E2A27"/>
    <w:rsid w:val="007E2F85"/>
    <w:rsid w:val="007E3A97"/>
    <w:rsid w:val="007E469E"/>
    <w:rsid w:val="007E4712"/>
    <w:rsid w:val="007E48A9"/>
    <w:rsid w:val="007E4FF3"/>
    <w:rsid w:val="007E5548"/>
    <w:rsid w:val="007E5EAF"/>
    <w:rsid w:val="007E6067"/>
    <w:rsid w:val="007E7032"/>
    <w:rsid w:val="007E7ED5"/>
    <w:rsid w:val="007F1B6D"/>
    <w:rsid w:val="007F22DF"/>
    <w:rsid w:val="007F2589"/>
    <w:rsid w:val="007F2A92"/>
    <w:rsid w:val="007F2AF9"/>
    <w:rsid w:val="007F3753"/>
    <w:rsid w:val="007F4F3B"/>
    <w:rsid w:val="007F6238"/>
    <w:rsid w:val="007F695B"/>
    <w:rsid w:val="007F7203"/>
    <w:rsid w:val="007F72DB"/>
    <w:rsid w:val="0080048E"/>
    <w:rsid w:val="00801346"/>
    <w:rsid w:val="00801958"/>
    <w:rsid w:val="008027F5"/>
    <w:rsid w:val="00802CB7"/>
    <w:rsid w:val="008032CB"/>
    <w:rsid w:val="00803A80"/>
    <w:rsid w:val="00804621"/>
    <w:rsid w:val="00805E8A"/>
    <w:rsid w:val="00810129"/>
    <w:rsid w:val="008103AE"/>
    <w:rsid w:val="0081231A"/>
    <w:rsid w:val="008127E7"/>
    <w:rsid w:val="00814721"/>
    <w:rsid w:val="00815654"/>
    <w:rsid w:val="00816DB1"/>
    <w:rsid w:val="00817573"/>
    <w:rsid w:val="00817AA6"/>
    <w:rsid w:val="00820D88"/>
    <w:rsid w:val="00820EA3"/>
    <w:rsid w:val="008215AA"/>
    <w:rsid w:val="008221B7"/>
    <w:rsid w:val="00823A9E"/>
    <w:rsid w:val="008240D6"/>
    <w:rsid w:val="008244D5"/>
    <w:rsid w:val="00826BE2"/>
    <w:rsid w:val="008318E5"/>
    <w:rsid w:val="008324EF"/>
    <w:rsid w:val="00832F68"/>
    <w:rsid w:val="008346AF"/>
    <w:rsid w:val="00834745"/>
    <w:rsid w:val="00834963"/>
    <w:rsid w:val="00834E9B"/>
    <w:rsid w:val="00835E8A"/>
    <w:rsid w:val="00836321"/>
    <w:rsid w:val="00836EA7"/>
    <w:rsid w:val="00837DCE"/>
    <w:rsid w:val="00837F44"/>
    <w:rsid w:val="008403A9"/>
    <w:rsid w:val="00840B2A"/>
    <w:rsid w:val="00840BF2"/>
    <w:rsid w:val="008431F3"/>
    <w:rsid w:val="0084347D"/>
    <w:rsid w:val="008448C3"/>
    <w:rsid w:val="0084508A"/>
    <w:rsid w:val="00846385"/>
    <w:rsid w:val="00847469"/>
    <w:rsid w:val="008474EF"/>
    <w:rsid w:val="0085047F"/>
    <w:rsid w:val="00850FB7"/>
    <w:rsid w:val="00851A7D"/>
    <w:rsid w:val="00851F78"/>
    <w:rsid w:val="008521C9"/>
    <w:rsid w:val="00852332"/>
    <w:rsid w:val="00852CB8"/>
    <w:rsid w:val="00853C88"/>
    <w:rsid w:val="008547B6"/>
    <w:rsid w:val="00854FF4"/>
    <w:rsid w:val="00855373"/>
    <w:rsid w:val="00855F42"/>
    <w:rsid w:val="00856585"/>
    <w:rsid w:val="00856614"/>
    <w:rsid w:val="0085678E"/>
    <w:rsid w:val="00856BF0"/>
    <w:rsid w:val="008608DE"/>
    <w:rsid w:val="00860A17"/>
    <w:rsid w:val="00861603"/>
    <w:rsid w:val="00861C23"/>
    <w:rsid w:val="00861D0C"/>
    <w:rsid w:val="008626D7"/>
    <w:rsid w:val="00862BB9"/>
    <w:rsid w:val="00863632"/>
    <w:rsid w:val="008648B7"/>
    <w:rsid w:val="00864D22"/>
    <w:rsid w:val="00864FEC"/>
    <w:rsid w:val="008650CE"/>
    <w:rsid w:val="008652A4"/>
    <w:rsid w:val="00866D7A"/>
    <w:rsid w:val="008673B1"/>
    <w:rsid w:val="008706F1"/>
    <w:rsid w:val="00870A41"/>
    <w:rsid w:val="00870E7D"/>
    <w:rsid w:val="00872132"/>
    <w:rsid w:val="008733A1"/>
    <w:rsid w:val="00873DD0"/>
    <w:rsid w:val="00874885"/>
    <w:rsid w:val="0087630C"/>
    <w:rsid w:val="008808D2"/>
    <w:rsid w:val="0088129A"/>
    <w:rsid w:val="008827BC"/>
    <w:rsid w:val="0088322F"/>
    <w:rsid w:val="00883658"/>
    <w:rsid w:val="00883B50"/>
    <w:rsid w:val="00883F17"/>
    <w:rsid w:val="008844D7"/>
    <w:rsid w:val="0088453F"/>
    <w:rsid w:val="00884590"/>
    <w:rsid w:val="008847E0"/>
    <w:rsid w:val="00884AC9"/>
    <w:rsid w:val="00885724"/>
    <w:rsid w:val="00885888"/>
    <w:rsid w:val="00886B6E"/>
    <w:rsid w:val="00887B8D"/>
    <w:rsid w:val="00887D0D"/>
    <w:rsid w:val="0089018C"/>
    <w:rsid w:val="00891C33"/>
    <w:rsid w:val="0089276D"/>
    <w:rsid w:val="00892F7E"/>
    <w:rsid w:val="0089346B"/>
    <w:rsid w:val="00893FEB"/>
    <w:rsid w:val="00895926"/>
    <w:rsid w:val="008963F4"/>
    <w:rsid w:val="0089640A"/>
    <w:rsid w:val="00896B8A"/>
    <w:rsid w:val="00897531"/>
    <w:rsid w:val="00897762"/>
    <w:rsid w:val="00897A58"/>
    <w:rsid w:val="008A230B"/>
    <w:rsid w:val="008A319B"/>
    <w:rsid w:val="008A3AE3"/>
    <w:rsid w:val="008A4073"/>
    <w:rsid w:val="008A41FC"/>
    <w:rsid w:val="008A4C58"/>
    <w:rsid w:val="008A505B"/>
    <w:rsid w:val="008A64F1"/>
    <w:rsid w:val="008B2338"/>
    <w:rsid w:val="008B33CE"/>
    <w:rsid w:val="008B37EE"/>
    <w:rsid w:val="008B3A8E"/>
    <w:rsid w:val="008B4A6D"/>
    <w:rsid w:val="008B4F02"/>
    <w:rsid w:val="008B56D5"/>
    <w:rsid w:val="008B5C01"/>
    <w:rsid w:val="008B6BA6"/>
    <w:rsid w:val="008B7A85"/>
    <w:rsid w:val="008C00DD"/>
    <w:rsid w:val="008C33BC"/>
    <w:rsid w:val="008C3581"/>
    <w:rsid w:val="008C35B9"/>
    <w:rsid w:val="008C503E"/>
    <w:rsid w:val="008C552D"/>
    <w:rsid w:val="008C5A61"/>
    <w:rsid w:val="008C6577"/>
    <w:rsid w:val="008D1482"/>
    <w:rsid w:val="008D4339"/>
    <w:rsid w:val="008D433F"/>
    <w:rsid w:val="008D51B9"/>
    <w:rsid w:val="008D53EE"/>
    <w:rsid w:val="008D5508"/>
    <w:rsid w:val="008D5B80"/>
    <w:rsid w:val="008D6223"/>
    <w:rsid w:val="008D622A"/>
    <w:rsid w:val="008D6858"/>
    <w:rsid w:val="008D6C37"/>
    <w:rsid w:val="008D6E86"/>
    <w:rsid w:val="008E01C7"/>
    <w:rsid w:val="008E0503"/>
    <w:rsid w:val="008E1034"/>
    <w:rsid w:val="008E113E"/>
    <w:rsid w:val="008E153F"/>
    <w:rsid w:val="008E1B99"/>
    <w:rsid w:val="008E2448"/>
    <w:rsid w:val="008E378B"/>
    <w:rsid w:val="008E3847"/>
    <w:rsid w:val="008E3A59"/>
    <w:rsid w:val="008E3C73"/>
    <w:rsid w:val="008E4CAB"/>
    <w:rsid w:val="008E51C0"/>
    <w:rsid w:val="008E51F7"/>
    <w:rsid w:val="008E5A49"/>
    <w:rsid w:val="008E69E6"/>
    <w:rsid w:val="008E7DE8"/>
    <w:rsid w:val="008F0705"/>
    <w:rsid w:val="008F0AD5"/>
    <w:rsid w:val="008F1683"/>
    <w:rsid w:val="008F1AFE"/>
    <w:rsid w:val="008F1C98"/>
    <w:rsid w:val="008F24FB"/>
    <w:rsid w:val="008F335B"/>
    <w:rsid w:val="008F4077"/>
    <w:rsid w:val="008F44AF"/>
    <w:rsid w:val="008F5680"/>
    <w:rsid w:val="008F6C35"/>
    <w:rsid w:val="008F7010"/>
    <w:rsid w:val="008F7B92"/>
    <w:rsid w:val="00900839"/>
    <w:rsid w:val="00900901"/>
    <w:rsid w:val="009026FC"/>
    <w:rsid w:val="00902AA8"/>
    <w:rsid w:val="009037A0"/>
    <w:rsid w:val="00904A8C"/>
    <w:rsid w:val="00904B89"/>
    <w:rsid w:val="00905111"/>
    <w:rsid w:val="00905E91"/>
    <w:rsid w:val="00907169"/>
    <w:rsid w:val="00910492"/>
    <w:rsid w:val="0091066B"/>
    <w:rsid w:val="00910678"/>
    <w:rsid w:val="00911E19"/>
    <w:rsid w:val="00912914"/>
    <w:rsid w:val="00913FC4"/>
    <w:rsid w:val="0091540C"/>
    <w:rsid w:val="009154B7"/>
    <w:rsid w:val="00915AB6"/>
    <w:rsid w:val="00915BB4"/>
    <w:rsid w:val="009177AD"/>
    <w:rsid w:val="00917911"/>
    <w:rsid w:val="00917C49"/>
    <w:rsid w:val="00917DD0"/>
    <w:rsid w:val="0092108F"/>
    <w:rsid w:val="00921E4C"/>
    <w:rsid w:val="0092463F"/>
    <w:rsid w:val="009254BD"/>
    <w:rsid w:val="0092557E"/>
    <w:rsid w:val="00925796"/>
    <w:rsid w:val="0092643F"/>
    <w:rsid w:val="00926814"/>
    <w:rsid w:val="009327BB"/>
    <w:rsid w:val="00935E4C"/>
    <w:rsid w:val="0093663A"/>
    <w:rsid w:val="009366EF"/>
    <w:rsid w:val="009409B3"/>
    <w:rsid w:val="009410D2"/>
    <w:rsid w:val="009416C9"/>
    <w:rsid w:val="00941767"/>
    <w:rsid w:val="0094218C"/>
    <w:rsid w:val="009424C1"/>
    <w:rsid w:val="00943096"/>
    <w:rsid w:val="0094531F"/>
    <w:rsid w:val="00946F33"/>
    <w:rsid w:val="00947B8B"/>
    <w:rsid w:val="00950C8C"/>
    <w:rsid w:val="009526A9"/>
    <w:rsid w:val="009530BB"/>
    <w:rsid w:val="0095368A"/>
    <w:rsid w:val="009540FA"/>
    <w:rsid w:val="009545AA"/>
    <w:rsid w:val="00954E33"/>
    <w:rsid w:val="00955C44"/>
    <w:rsid w:val="00956145"/>
    <w:rsid w:val="00956E04"/>
    <w:rsid w:val="00957E76"/>
    <w:rsid w:val="00960693"/>
    <w:rsid w:val="009610FF"/>
    <w:rsid w:val="0096181B"/>
    <w:rsid w:val="00961B34"/>
    <w:rsid w:val="00962702"/>
    <w:rsid w:val="00962995"/>
    <w:rsid w:val="00963B11"/>
    <w:rsid w:val="00963E54"/>
    <w:rsid w:val="00965C27"/>
    <w:rsid w:val="00966404"/>
    <w:rsid w:val="00967A45"/>
    <w:rsid w:val="00970B0F"/>
    <w:rsid w:val="00971368"/>
    <w:rsid w:val="00972EC9"/>
    <w:rsid w:val="00973F61"/>
    <w:rsid w:val="009747D0"/>
    <w:rsid w:val="00975240"/>
    <w:rsid w:val="00975276"/>
    <w:rsid w:val="009778FA"/>
    <w:rsid w:val="00980888"/>
    <w:rsid w:val="0098123F"/>
    <w:rsid w:val="00981E63"/>
    <w:rsid w:val="00982746"/>
    <w:rsid w:val="00982FED"/>
    <w:rsid w:val="009838D6"/>
    <w:rsid w:val="00983B8D"/>
    <w:rsid w:val="00983E0E"/>
    <w:rsid w:val="0098580C"/>
    <w:rsid w:val="00985E52"/>
    <w:rsid w:val="00986E3E"/>
    <w:rsid w:val="00987498"/>
    <w:rsid w:val="00987966"/>
    <w:rsid w:val="00987C9B"/>
    <w:rsid w:val="00990027"/>
    <w:rsid w:val="0099293C"/>
    <w:rsid w:val="00992C81"/>
    <w:rsid w:val="0099574D"/>
    <w:rsid w:val="009957EF"/>
    <w:rsid w:val="00996665"/>
    <w:rsid w:val="00997447"/>
    <w:rsid w:val="009A0399"/>
    <w:rsid w:val="009A0C31"/>
    <w:rsid w:val="009A0F29"/>
    <w:rsid w:val="009A1712"/>
    <w:rsid w:val="009A22C7"/>
    <w:rsid w:val="009A2682"/>
    <w:rsid w:val="009A2E92"/>
    <w:rsid w:val="009A5129"/>
    <w:rsid w:val="009A5A7B"/>
    <w:rsid w:val="009A5B3A"/>
    <w:rsid w:val="009A5BAD"/>
    <w:rsid w:val="009A6208"/>
    <w:rsid w:val="009A77E8"/>
    <w:rsid w:val="009A78D5"/>
    <w:rsid w:val="009B4391"/>
    <w:rsid w:val="009B4F83"/>
    <w:rsid w:val="009B5374"/>
    <w:rsid w:val="009B58AB"/>
    <w:rsid w:val="009B5D0D"/>
    <w:rsid w:val="009B61B0"/>
    <w:rsid w:val="009B69F5"/>
    <w:rsid w:val="009B7AA8"/>
    <w:rsid w:val="009C02DD"/>
    <w:rsid w:val="009C033B"/>
    <w:rsid w:val="009C0793"/>
    <w:rsid w:val="009C08A1"/>
    <w:rsid w:val="009C1576"/>
    <w:rsid w:val="009C17DC"/>
    <w:rsid w:val="009C1BD9"/>
    <w:rsid w:val="009C3388"/>
    <w:rsid w:val="009C4D47"/>
    <w:rsid w:val="009C59EE"/>
    <w:rsid w:val="009C6779"/>
    <w:rsid w:val="009C6A77"/>
    <w:rsid w:val="009C6C80"/>
    <w:rsid w:val="009C77D2"/>
    <w:rsid w:val="009D01E7"/>
    <w:rsid w:val="009D15D1"/>
    <w:rsid w:val="009D3ED0"/>
    <w:rsid w:val="009D517E"/>
    <w:rsid w:val="009D543D"/>
    <w:rsid w:val="009D60ED"/>
    <w:rsid w:val="009D6493"/>
    <w:rsid w:val="009D6D65"/>
    <w:rsid w:val="009D6E2B"/>
    <w:rsid w:val="009E074E"/>
    <w:rsid w:val="009E0E89"/>
    <w:rsid w:val="009E104C"/>
    <w:rsid w:val="009E1ABD"/>
    <w:rsid w:val="009E263F"/>
    <w:rsid w:val="009E3D43"/>
    <w:rsid w:val="009E49AA"/>
    <w:rsid w:val="009E4AEC"/>
    <w:rsid w:val="009E5EF3"/>
    <w:rsid w:val="009E6C7D"/>
    <w:rsid w:val="009E705E"/>
    <w:rsid w:val="009E746B"/>
    <w:rsid w:val="009E7F82"/>
    <w:rsid w:val="009F02E4"/>
    <w:rsid w:val="009F11B1"/>
    <w:rsid w:val="009F2514"/>
    <w:rsid w:val="009F2D59"/>
    <w:rsid w:val="009F3963"/>
    <w:rsid w:val="009F4313"/>
    <w:rsid w:val="009F575B"/>
    <w:rsid w:val="009F601D"/>
    <w:rsid w:val="009F6035"/>
    <w:rsid w:val="009F7300"/>
    <w:rsid w:val="009F7733"/>
    <w:rsid w:val="00A00F7F"/>
    <w:rsid w:val="00A01E90"/>
    <w:rsid w:val="00A0358B"/>
    <w:rsid w:val="00A03F4A"/>
    <w:rsid w:val="00A03F57"/>
    <w:rsid w:val="00A0505E"/>
    <w:rsid w:val="00A075AB"/>
    <w:rsid w:val="00A1072B"/>
    <w:rsid w:val="00A11B33"/>
    <w:rsid w:val="00A122C0"/>
    <w:rsid w:val="00A130A7"/>
    <w:rsid w:val="00A15A26"/>
    <w:rsid w:val="00A1645B"/>
    <w:rsid w:val="00A16813"/>
    <w:rsid w:val="00A175F9"/>
    <w:rsid w:val="00A20A5C"/>
    <w:rsid w:val="00A21A41"/>
    <w:rsid w:val="00A22C38"/>
    <w:rsid w:val="00A23F20"/>
    <w:rsid w:val="00A24D4A"/>
    <w:rsid w:val="00A24F46"/>
    <w:rsid w:val="00A25284"/>
    <w:rsid w:val="00A269C8"/>
    <w:rsid w:val="00A26BB0"/>
    <w:rsid w:val="00A26C9B"/>
    <w:rsid w:val="00A277BD"/>
    <w:rsid w:val="00A32155"/>
    <w:rsid w:val="00A326A3"/>
    <w:rsid w:val="00A32C2C"/>
    <w:rsid w:val="00A35569"/>
    <w:rsid w:val="00A36495"/>
    <w:rsid w:val="00A36B9E"/>
    <w:rsid w:val="00A41D5A"/>
    <w:rsid w:val="00A43606"/>
    <w:rsid w:val="00A439BC"/>
    <w:rsid w:val="00A4495D"/>
    <w:rsid w:val="00A459AA"/>
    <w:rsid w:val="00A45C05"/>
    <w:rsid w:val="00A45D37"/>
    <w:rsid w:val="00A46345"/>
    <w:rsid w:val="00A476D6"/>
    <w:rsid w:val="00A47AD3"/>
    <w:rsid w:val="00A506C5"/>
    <w:rsid w:val="00A5085F"/>
    <w:rsid w:val="00A50C2C"/>
    <w:rsid w:val="00A5176F"/>
    <w:rsid w:val="00A51E5B"/>
    <w:rsid w:val="00A51F20"/>
    <w:rsid w:val="00A5231C"/>
    <w:rsid w:val="00A52AD9"/>
    <w:rsid w:val="00A540E7"/>
    <w:rsid w:val="00A54306"/>
    <w:rsid w:val="00A55DDA"/>
    <w:rsid w:val="00A566A9"/>
    <w:rsid w:val="00A6045F"/>
    <w:rsid w:val="00A608CB"/>
    <w:rsid w:val="00A60B6C"/>
    <w:rsid w:val="00A60BF8"/>
    <w:rsid w:val="00A6181E"/>
    <w:rsid w:val="00A623D4"/>
    <w:rsid w:val="00A625D7"/>
    <w:rsid w:val="00A63BF7"/>
    <w:rsid w:val="00A63D13"/>
    <w:rsid w:val="00A64EC8"/>
    <w:rsid w:val="00A658D2"/>
    <w:rsid w:val="00A65BF5"/>
    <w:rsid w:val="00A67909"/>
    <w:rsid w:val="00A70728"/>
    <w:rsid w:val="00A71F65"/>
    <w:rsid w:val="00A72781"/>
    <w:rsid w:val="00A728FD"/>
    <w:rsid w:val="00A72FFA"/>
    <w:rsid w:val="00A75A55"/>
    <w:rsid w:val="00A75E8B"/>
    <w:rsid w:val="00A75F76"/>
    <w:rsid w:val="00A7686D"/>
    <w:rsid w:val="00A76CD7"/>
    <w:rsid w:val="00A7773C"/>
    <w:rsid w:val="00A8042B"/>
    <w:rsid w:val="00A819E7"/>
    <w:rsid w:val="00A81E17"/>
    <w:rsid w:val="00A82359"/>
    <w:rsid w:val="00A83FB8"/>
    <w:rsid w:val="00A85184"/>
    <w:rsid w:val="00A856F1"/>
    <w:rsid w:val="00A85902"/>
    <w:rsid w:val="00A872D5"/>
    <w:rsid w:val="00A87A36"/>
    <w:rsid w:val="00A90DD7"/>
    <w:rsid w:val="00A91916"/>
    <w:rsid w:val="00A920BC"/>
    <w:rsid w:val="00A92ACE"/>
    <w:rsid w:val="00A92EAE"/>
    <w:rsid w:val="00A93D75"/>
    <w:rsid w:val="00A93E74"/>
    <w:rsid w:val="00A946E0"/>
    <w:rsid w:val="00A94715"/>
    <w:rsid w:val="00A96031"/>
    <w:rsid w:val="00A979F0"/>
    <w:rsid w:val="00AA1283"/>
    <w:rsid w:val="00AA1C72"/>
    <w:rsid w:val="00AA2DFB"/>
    <w:rsid w:val="00AA3B94"/>
    <w:rsid w:val="00AA4C39"/>
    <w:rsid w:val="00AA5F6C"/>
    <w:rsid w:val="00AA6024"/>
    <w:rsid w:val="00AB0643"/>
    <w:rsid w:val="00AB1657"/>
    <w:rsid w:val="00AB1ED0"/>
    <w:rsid w:val="00AB2275"/>
    <w:rsid w:val="00AB2284"/>
    <w:rsid w:val="00AB2324"/>
    <w:rsid w:val="00AB260F"/>
    <w:rsid w:val="00AB3161"/>
    <w:rsid w:val="00AB4F54"/>
    <w:rsid w:val="00AB4FC0"/>
    <w:rsid w:val="00AB6496"/>
    <w:rsid w:val="00AB7CD6"/>
    <w:rsid w:val="00AC1D9F"/>
    <w:rsid w:val="00AC3111"/>
    <w:rsid w:val="00AC3942"/>
    <w:rsid w:val="00AC651D"/>
    <w:rsid w:val="00AC7FB1"/>
    <w:rsid w:val="00AD00B7"/>
    <w:rsid w:val="00AD1AAE"/>
    <w:rsid w:val="00AD1C7F"/>
    <w:rsid w:val="00AD1DEB"/>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591A"/>
    <w:rsid w:val="00AE67FE"/>
    <w:rsid w:val="00AE7280"/>
    <w:rsid w:val="00AE735F"/>
    <w:rsid w:val="00AF0101"/>
    <w:rsid w:val="00AF1FAA"/>
    <w:rsid w:val="00AF1FF7"/>
    <w:rsid w:val="00AF396E"/>
    <w:rsid w:val="00AF400D"/>
    <w:rsid w:val="00AF54C7"/>
    <w:rsid w:val="00AF567A"/>
    <w:rsid w:val="00AF6E5D"/>
    <w:rsid w:val="00AF743E"/>
    <w:rsid w:val="00AF7832"/>
    <w:rsid w:val="00B0178E"/>
    <w:rsid w:val="00B02AA5"/>
    <w:rsid w:val="00B04854"/>
    <w:rsid w:val="00B04B13"/>
    <w:rsid w:val="00B04FD3"/>
    <w:rsid w:val="00B05487"/>
    <w:rsid w:val="00B0620A"/>
    <w:rsid w:val="00B06BED"/>
    <w:rsid w:val="00B06DA9"/>
    <w:rsid w:val="00B11619"/>
    <w:rsid w:val="00B1269E"/>
    <w:rsid w:val="00B1358F"/>
    <w:rsid w:val="00B13836"/>
    <w:rsid w:val="00B13D30"/>
    <w:rsid w:val="00B146F7"/>
    <w:rsid w:val="00B14A74"/>
    <w:rsid w:val="00B15FDA"/>
    <w:rsid w:val="00B15FF6"/>
    <w:rsid w:val="00B16D95"/>
    <w:rsid w:val="00B174A6"/>
    <w:rsid w:val="00B20700"/>
    <w:rsid w:val="00B21421"/>
    <w:rsid w:val="00B2230B"/>
    <w:rsid w:val="00B2250C"/>
    <w:rsid w:val="00B24323"/>
    <w:rsid w:val="00B250A3"/>
    <w:rsid w:val="00B264FB"/>
    <w:rsid w:val="00B26F65"/>
    <w:rsid w:val="00B31EBA"/>
    <w:rsid w:val="00B32F71"/>
    <w:rsid w:val="00B337EE"/>
    <w:rsid w:val="00B349A8"/>
    <w:rsid w:val="00B3530A"/>
    <w:rsid w:val="00B359E5"/>
    <w:rsid w:val="00B36E1D"/>
    <w:rsid w:val="00B371DF"/>
    <w:rsid w:val="00B372FA"/>
    <w:rsid w:val="00B4285B"/>
    <w:rsid w:val="00B43385"/>
    <w:rsid w:val="00B438FF"/>
    <w:rsid w:val="00B43AE8"/>
    <w:rsid w:val="00B4551D"/>
    <w:rsid w:val="00B46AD7"/>
    <w:rsid w:val="00B46D2E"/>
    <w:rsid w:val="00B473E0"/>
    <w:rsid w:val="00B47FFD"/>
    <w:rsid w:val="00B522D2"/>
    <w:rsid w:val="00B529E1"/>
    <w:rsid w:val="00B53CDC"/>
    <w:rsid w:val="00B54E10"/>
    <w:rsid w:val="00B55607"/>
    <w:rsid w:val="00B5594E"/>
    <w:rsid w:val="00B56607"/>
    <w:rsid w:val="00B56F3A"/>
    <w:rsid w:val="00B57A28"/>
    <w:rsid w:val="00B600C1"/>
    <w:rsid w:val="00B60CE7"/>
    <w:rsid w:val="00B60D00"/>
    <w:rsid w:val="00B60EF1"/>
    <w:rsid w:val="00B618DE"/>
    <w:rsid w:val="00B61BD5"/>
    <w:rsid w:val="00B6300F"/>
    <w:rsid w:val="00B64560"/>
    <w:rsid w:val="00B64A56"/>
    <w:rsid w:val="00B65A8B"/>
    <w:rsid w:val="00B65BAE"/>
    <w:rsid w:val="00B66600"/>
    <w:rsid w:val="00B678D4"/>
    <w:rsid w:val="00B67B5B"/>
    <w:rsid w:val="00B67BAA"/>
    <w:rsid w:val="00B70AD7"/>
    <w:rsid w:val="00B72012"/>
    <w:rsid w:val="00B73BA5"/>
    <w:rsid w:val="00B74A47"/>
    <w:rsid w:val="00B76918"/>
    <w:rsid w:val="00B8003A"/>
    <w:rsid w:val="00B80725"/>
    <w:rsid w:val="00B807CD"/>
    <w:rsid w:val="00B81BBF"/>
    <w:rsid w:val="00B81C63"/>
    <w:rsid w:val="00B82BE3"/>
    <w:rsid w:val="00B82DAA"/>
    <w:rsid w:val="00B82F38"/>
    <w:rsid w:val="00B83665"/>
    <w:rsid w:val="00B840C8"/>
    <w:rsid w:val="00B84D09"/>
    <w:rsid w:val="00B85B65"/>
    <w:rsid w:val="00B85D9B"/>
    <w:rsid w:val="00B9085E"/>
    <w:rsid w:val="00B90AA8"/>
    <w:rsid w:val="00B90BB8"/>
    <w:rsid w:val="00B9124F"/>
    <w:rsid w:val="00B91CA7"/>
    <w:rsid w:val="00B955EA"/>
    <w:rsid w:val="00B95825"/>
    <w:rsid w:val="00B97033"/>
    <w:rsid w:val="00B97343"/>
    <w:rsid w:val="00B97419"/>
    <w:rsid w:val="00B97D94"/>
    <w:rsid w:val="00BA034F"/>
    <w:rsid w:val="00BA0801"/>
    <w:rsid w:val="00BA167D"/>
    <w:rsid w:val="00BA1EC8"/>
    <w:rsid w:val="00BA2BC9"/>
    <w:rsid w:val="00BA3AB2"/>
    <w:rsid w:val="00BA4A94"/>
    <w:rsid w:val="00BA4DE8"/>
    <w:rsid w:val="00BA59CF"/>
    <w:rsid w:val="00BA5C52"/>
    <w:rsid w:val="00BA6803"/>
    <w:rsid w:val="00BA6A48"/>
    <w:rsid w:val="00BA7B10"/>
    <w:rsid w:val="00BB0158"/>
    <w:rsid w:val="00BB0ADA"/>
    <w:rsid w:val="00BB0E28"/>
    <w:rsid w:val="00BB1A06"/>
    <w:rsid w:val="00BB22F8"/>
    <w:rsid w:val="00BB255D"/>
    <w:rsid w:val="00BB5EFC"/>
    <w:rsid w:val="00BB60A1"/>
    <w:rsid w:val="00BB6683"/>
    <w:rsid w:val="00BB694F"/>
    <w:rsid w:val="00BC06E0"/>
    <w:rsid w:val="00BC0F38"/>
    <w:rsid w:val="00BC1064"/>
    <w:rsid w:val="00BC10C6"/>
    <w:rsid w:val="00BC1E88"/>
    <w:rsid w:val="00BC29B4"/>
    <w:rsid w:val="00BC2D41"/>
    <w:rsid w:val="00BC2FE3"/>
    <w:rsid w:val="00BC3811"/>
    <w:rsid w:val="00BC4086"/>
    <w:rsid w:val="00BD25F9"/>
    <w:rsid w:val="00BD3B56"/>
    <w:rsid w:val="00BD4D4D"/>
    <w:rsid w:val="00BD55B5"/>
    <w:rsid w:val="00BD6C5D"/>
    <w:rsid w:val="00BD7534"/>
    <w:rsid w:val="00BD7B7C"/>
    <w:rsid w:val="00BE0CA3"/>
    <w:rsid w:val="00BE0E05"/>
    <w:rsid w:val="00BE13B6"/>
    <w:rsid w:val="00BE15EA"/>
    <w:rsid w:val="00BE22BB"/>
    <w:rsid w:val="00BE23CF"/>
    <w:rsid w:val="00BE30FC"/>
    <w:rsid w:val="00BE3BBB"/>
    <w:rsid w:val="00BE5465"/>
    <w:rsid w:val="00BE5BD7"/>
    <w:rsid w:val="00BE659F"/>
    <w:rsid w:val="00BE65E6"/>
    <w:rsid w:val="00BF01B9"/>
    <w:rsid w:val="00BF0D5C"/>
    <w:rsid w:val="00BF1042"/>
    <w:rsid w:val="00BF10BF"/>
    <w:rsid w:val="00BF1635"/>
    <w:rsid w:val="00BF2544"/>
    <w:rsid w:val="00BF308A"/>
    <w:rsid w:val="00BF31E4"/>
    <w:rsid w:val="00BF33DE"/>
    <w:rsid w:val="00BF3461"/>
    <w:rsid w:val="00BF3E08"/>
    <w:rsid w:val="00BF4622"/>
    <w:rsid w:val="00BF4EE8"/>
    <w:rsid w:val="00BF5474"/>
    <w:rsid w:val="00BF6783"/>
    <w:rsid w:val="00BF691B"/>
    <w:rsid w:val="00BF6E4F"/>
    <w:rsid w:val="00BF708E"/>
    <w:rsid w:val="00BF742A"/>
    <w:rsid w:val="00BF7BA2"/>
    <w:rsid w:val="00BF7D87"/>
    <w:rsid w:val="00C018B5"/>
    <w:rsid w:val="00C02F3F"/>
    <w:rsid w:val="00C042A4"/>
    <w:rsid w:val="00C06338"/>
    <w:rsid w:val="00C069E3"/>
    <w:rsid w:val="00C06C5F"/>
    <w:rsid w:val="00C07311"/>
    <w:rsid w:val="00C104E1"/>
    <w:rsid w:val="00C12F42"/>
    <w:rsid w:val="00C13F65"/>
    <w:rsid w:val="00C14662"/>
    <w:rsid w:val="00C14FB7"/>
    <w:rsid w:val="00C1576C"/>
    <w:rsid w:val="00C15FFF"/>
    <w:rsid w:val="00C1694F"/>
    <w:rsid w:val="00C171C4"/>
    <w:rsid w:val="00C20A18"/>
    <w:rsid w:val="00C213C2"/>
    <w:rsid w:val="00C215A5"/>
    <w:rsid w:val="00C21E7A"/>
    <w:rsid w:val="00C22AF0"/>
    <w:rsid w:val="00C2357A"/>
    <w:rsid w:val="00C24C6D"/>
    <w:rsid w:val="00C25480"/>
    <w:rsid w:val="00C268B3"/>
    <w:rsid w:val="00C279E3"/>
    <w:rsid w:val="00C31E76"/>
    <w:rsid w:val="00C327CC"/>
    <w:rsid w:val="00C32A09"/>
    <w:rsid w:val="00C33398"/>
    <w:rsid w:val="00C336BE"/>
    <w:rsid w:val="00C34921"/>
    <w:rsid w:val="00C34FFA"/>
    <w:rsid w:val="00C35027"/>
    <w:rsid w:val="00C352B4"/>
    <w:rsid w:val="00C35CB9"/>
    <w:rsid w:val="00C36401"/>
    <w:rsid w:val="00C405AC"/>
    <w:rsid w:val="00C41547"/>
    <w:rsid w:val="00C4190D"/>
    <w:rsid w:val="00C421C5"/>
    <w:rsid w:val="00C430EA"/>
    <w:rsid w:val="00C43AA6"/>
    <w:rsid w:val="00C43F4B"/>
    <w:rsid w:val="00C45C0D"/>
    <w:rsid w:val="00C45FF0"/>
    <w:rsid w:val="00C46C23"/>
    <w:rsid w:val="00C47653"/>
    <w:rsid w:val="00C47B58"/>
    <w:rsid w:val="00C47F44"/>
    <w:rsid w:val="00C5055A"/>
    <w:rsid w:val="00C505BB"/>
    <w:rsid w:val="00C505F6"/>
    <w:rsid w:val="00C51722"/>
    <w:rsid w:val="00C52B1E"/>
    <w:rsid w:val="00C52EB4"/>
    <w:rsid w:val="00C53020"/>
    <w:rsid w:val="00C542F5"/>
    <w:rsid w:val="00C54709"/>
    <w:rsid w:val="00C54F57"/>
    <w:rsid w:val="00C56703"/>
    <w:rsid w:val="00C60947"/>
    <w:rsid w:val="00C60BE6"/>
    <w:rsid w:val="00C6258D"/>
    <w:rsid w:val="00C62C5F"/>
    <w:rsid w:val="00C63516"/>
    <w:rsid w:val="00C63A5D"/>
    <w:rsid w:val="00C64487"/>
    <w:rsid w:val="00C65216"/>
    <w:rsid w:val="00C65FED"/>
    <w:rsid w:val="00C67E09"/>
    <w:rsid w:val="00C70F80"/>
    <w:rsid w:val="00C723AA"/>
    <w:rsid w:val="00C7355F"/>
    <w:rsid w:val="00C74A13"/>
    <w:rsid w:val="00C75B51"/>
    <w:rsid w:val="00C75BB4"/>
    <w:rsid w:val="00C75D80"/>
    <w:rsid w:val="00C76085"/>
    <w:rsid w:val="00C80F09"/>
    <w:rsid w:val="00C81868"/>
    <w:rsid w:val="00C81B29"/>
    <w:rsid w:val="00C83737"/>
    <w:rsid w:val="00C84437"/>
    <w:rsid w:val="00C85044"/>
    <w:rsid w:val="00C86F3D"/>
    <w:rsid w:val="00C876C3"/>
    <w:rsid w:val="00C912E4"/>
    <w:rsid w:val="00C94144"/>
    <w:rsid w:val="00C96C41"/>
    <w:rsid w:val="00C976C4"/>
    <w:rsid w:val="00C97809"/>
    <w:rsid w:val="00CA0582"/>
    <w:rsid w:val="00CA0B11"/>
    <w:rsid w:val="00CA1037"/>
    <w:rsid w:val="00CA1B12"/>
    <w:rsid w:val="00CA1E81"/>
    <w:rsid w:val="00CA1F72"/>
    <w:rsid w:val="00CA2A6D"/>
    <w:rsid w:val="00CA3E5E"/>
    <w:rsid w:val="00CA5989"/>
    <w:rsid w:val="00CA5D6C"/>
    <w:rsid w:val="00CA640E"/>
    <w:rsid w:val="00CA6B01"/>
    <w:rsid w:val="00CA7B26"/>
    <w:rsid w:val="00CB00BE"/>
    <w:rsid w:val="00CB0BAA"/>
    <w:rsid w:val="00CB0D9E"/>
    <w:rsid w:val="00CB1E47"/>
    <w:rsid w:val="00CB36A6"/>
    <w:rsid w:val="00CB387A"/>
    <w:rsid w:val="00CB4B2B"/>
    <w:rsid w:val="00CB69C1"/>
    <w:rsid w:val="00CB6A2D"/>
    <w:rsid w:val="00CB6C79"/>
    <w:rsid w:val="00CB7F2C"/>
    <w:rsid w:val="00CC0445"/>
    <w:rsid w:val="00CC0E47"/>
    <w:rsid w:val="00CC10B2"/>
    <w:rsid w:val="00CC2FA7"/>
    <w:rsid w:val="00CC3E4D"/>
    <w:rsid w:val="00CC428B"/>
    <w:rsid w:val="00CC454D"/>
    <w:rsid w:val="00CC473C"/>
    <w:rsid w:val="00CC4DC0"/>
    <w:rsid w:val="00CC553E"/>
    <w:rsid w:val="00CC61CF"/>
    <w:rsid w:val="00CC66C1"/>
    <w:rsid w:val="00CC6822"/>
    <w:rsid w:val="00CD00C5"/>
    <w:rsid w:val="00CD032A"/>
    <w:rsid w:val="00CD05AB"/>
    <w:rsid w:val="00CD1654"/>
    <w:rsid w:val="00CD1B6F"/>
    <w:rsid w:val="00CD36DA"/>
    <w:rsid w:val="00CD4913"/>
    <w:rsid w:val="00CD4F9B"/>
    <w:rsid w:val="00CD52C9"/>
    <w:rsid w:val="00CD538B"/>
    <w:rsid w:val="00CD586A"/>
    <w:rsid w:val="00CD5A70"/>
    <w:rsid w:val="00CD6B38"/>
    <w:rsid w:val="00CD75E2"/>
    <w:rsid w:val="00CD7D5B"/>
    <w:rsid w:val="00CE08FA"/>
    <w:rsid w:val="00CE1C85"/>
    <w:rsid w:val="00CE3A1E"/>
    <w:rsid w:val="00CE3E65"/>
    <w:rsid w:val="00CE4F6D"/>
    <w:rsid w:val="00CE562C"/>
    <w:rsid w:val="00CE5B82"/>
    <w:rsid w:val="00CE5B97"/>
    <w:rsid w:val="00CE66DD"/>
    <w:rsid w:val="00CE6759"/>
    <w:rsid w:val="00CE6DC8"/>
    <w:rsid w:val="00CE778D"/>
    <w:rsid w:val="00CE7C95"/>
    <w:rsid w:val="00CF04F6"/>
    <w:rsid w:val="00CF0699"/>
    <w:rsid w:val="00CF1286"/>
    <w:rsid w:val="00CF1838"/>
    <w:rsid w:val="00CF1A2D"/>
    <w:rsid w:val="00CF2179"/>
    <w:rsid w:val="00CF26A7"/>
    <w:rsid w:val="00CF3B86"/>
    <w:rsid w:val="00CF43A3"/>
    <w:rsid w:val="00CF4427"/>
    <w:rsid w:val="00CF4B6B"/>
    <w:rsid w:val="00CF6388"/>
    <w:rsid w:val="00CF6602"/>
    <w:rsid w:val="00CF773F"/>
    <w:rsid w:val="00CF7EEC"/>
    <w:rsid w:val="00D02038"/>
    <w:rsid w:val="00D02251"/>
    <w:rsid w:val="00D02880"/>
    <w:rsid w:val="00D02B1D"/>
    <w:rsid w:val="00D03261"/>
    <w:rsid w:val="00D04498"/>
    <w:rsid w:val="00D05618"/>
    <w:rsid w:val="00D063D5"/>
    <w:rsid w:val="00D06AA9"/>
    <w:rsid w:val="00D10E5D"/>
    <w:rsid w:val="00D12654"/>
    <w:rsid w:val="00D129B9"/>
    <w:rsid w:val="00D12B69"/>
    <w:rsid w:val="00D12F5F"/>
    <w:rsid w:val="00D13457"/>
    <w:rsid w:val="00D1478D"/>
    <w:rsid w:val="00D14A03"/>
    <w:rsid w:val="00D1544A"/>
    <w:rsid w:val="00D159FB"/>
    <w:rsid w:val="00D16434"/>
    <w:rsid w:val="00D1771C"/>
    <w:rsid w:val="00D20C51"/>
    <w:rsid w:val="00D2140E"/>
    <w:rsid w:val="00D22A92"/>
    <w:rsid w:val="00D22E8B"/>
    <w:rsid w:val="00D234A7"/>
    <w:rsid w:val="00D237CD"/>
    <w:rsid w:val="00D23EB0"/>
    <w:rsid w:val="00D240CB"/>
    <w:rsid w:val="00D24865"/>
    <w:rsid w:val="00D24E17"/>
    <w:rsid w:val="00D25329"/>
    <w:rsid w:val="00D26291"/>
    <w:rsid w:val="00D263B0"/>
    <w:rsid w:val="00D263B5"/>
    <w:rsid w:val="00D26651"/>
    <w:rsid w:val="00D27ADB"/>
    <w:rsid w:val="00D3107B"/>
    <w:rsid w:val="00D31C1B"/>
    <w:rsid w:val="00D31CD0"/>
    <w:rsid w:val="00D31DA2"/>
    <w:rsid w:val="00D326E0"/>
    <w:rsid w:val="00D33192"/>
    <w:rsid w:val="00D344A1"/>
    <w:rsid w:val="00D34C0E"/>
    <w:rsid w:val="00D36E2D"/>
    <w:rsid w:val="00D370D4"/>
    <w:rsid w:val="00D37600"/>
    <w:rsid w:val="00D41E16"/>
    <w:rsid w:val="00D41F1A"/>
    <w:rsid w:val="00D420CE"/>
    <w:rsid w:val="00D4275E"/>
    <w:rsid w:val="00D43689"/>
    <w:rsid w:val="00D43E27"/>
    <w:rsid w:val="00D44DC2"/>
    <w:rsid w:val="00D455B9"/>
    <w:rsid w:val="00D457BC"/>
    <w:rsid w:val="00D46219"/>
    <w:rsid w:val="00D46861"/>
    <w:rsid w:val="00D46E8B"/>
    <w:rsid w:val="00D5065B"/>
    <w:rsid w:val="00D52360"/>
    <w:rsid w:val="00D5281A"/>
    <w:rsid w:val="00D56227"/>
    <w:rsid w:val="00D56C34"/>
    <w:rsid w:val="00D57186"/>
    <w:rsid w:val="00D577BC"/>
    <w:rsid w:val="00D62ACE"/>
    <w:rsid w:val="00D63D50"/>
    <w:rsid w:val="00D65C93"/>
    <w:rsid w:val="00D66B74"/>
    <w:rsid w:val="00D717A4"/>
    <w:rsid w:val="00D71CE7"/>
    <w:rsid w:val="00D73929"/>
    <w:rsid w:val="00D73ECF"/>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BDB"/>
    <w:rsid w:val="00D86017"/>
    <w:rsid w:val="00D8659D"/>
    <w:rsid w:val="00D87D5E"/>
    <w:rsid w:val="00D9133B"/>
    <w:rsid w:val="00D9179C"/>
    <w:rsid w:val="00D92418"/>
    <w:rsid w:val="00D925FF"/>
    <w:rsid w:val="00D929BF"/>
    <w:rsid w:val="00D93258"/>
    <w:rsid w:val="00D972E5"/>
    <w:rsid w:val="00D97968"/>
    <w:rsid w:val="00DA2070"/>
    <w:rsid w:val="00DA5C6F"/>
    <w:rsid w:val="00DA7104"/>
    <w:rsid w:val="00DA7264"/>
    <w:rsid w:val="00DA78E7"/>
    <w:rsid w:val="00DB0F98"/>
    <w:rsid w:val="00DB1952"/>
    <w:rsid w:val="00DB1F3B"/>
    <w:rsid w:val="00DB2646"/>
    <w:rsid w:val="00DB364B"/>
    <w:rsid w:val="00DB40E9"/>
    <w:rsid w:val="00DB4768"/>
    <w:rsid w:val="00DB58E6"/>
    <w:rsid w:val="00DB6BCD"/>
    <w:rsid w:val="00DC415F"/>
    <w:rsid w:val="00DC42B8"/>
    <w:rsid w:val="00DC5901"/>
    <w:rsid w:val="00DC6FF4"/>
    <w:rsid w:val="00DC7B29"/>
    <w:rsid w:val="00DD0DF5"/>
    <w:rsid w:val="00DD0E85"/>
    <w:rsid w:val="00DD31D4"/>
    <w:rsid w:val="00DD3DAD"/>
    <w:rsid w:val="00DD3DE7"/>
    <w:rsid w:val="00DD4A3C"/>
    <w:rsid w:val="00DE2F86"/>
    <w:rsid w:val="00DE332A"/>
    <w:rsid w:val="00DE3898"/>
    <w:rsid w:val="00DE3C86"/>
    <w:rsid w:val="00DE477F"/>
    <w:rsid w:val="00DE4D15"/>
    <w:rsid w:val="00DE5F42"/>
    <w:rsid w:val="00DE6295"/>
    <w:rsid w:val="00DE6426"/>
    <w:rsid w:val="00DF01C6"/>
    <w:rsid w:val="00DF1F2E"/>
    <w:rsid w:val="00DF2EE4"/>
    <w:rsid w:val="00DF3EFF"/>
    <w:rsid w:val="00DF4471"/>
    <w:rsid w:val="00DF5549"/>
    <w:rsid w:val="00DF563E"/>
    <w:rsid w:val="00DF5A3F"/>
    <w:rsid w:val="00DF5B42"/>
    <w:rsid w:val="00DF675B"/>
    <w:rsid w:val="00DF786B"/>
    <w:rsid w:val="00E003F3"/>
    <w:rsid w:val="00E00B1B"/>
    <w:rsid w:val="00E02A98"/>
    <w:rsid w:val="00E02AE2"/>
    <w:rsid w:val="00E02E0E"/>
    <w:rsid w:val="00E0370A"/>
    <w:rsid w:val="00E046AB"/>
    <w:rsid w:val="00E04A81"/>
    <w:rsid w:val="00E0579F"/>
    <w:rsid w:val="00E06EA9"/>
    <w:rsid w:val="00E078AE"/>
    <w:rsid w:val="00E07D61"/>
    <w:rsid w:val="00E1053C"/>
    <w:rsid w:val="00E10E8E"/>
    <w:rsid w:val="00E1281B"/>
    <w:rsid w:val="00E1381F"/>
    <w:rsid w:val="00E13C94"/>
    <w:rsid w:val="00E14504"/>
    <w:rsid w:val="00E1461A"/>
    <w:rsid w:val="00E15A3A"/>
    <w:rsid w:val="00E15B85"/>
    <w:rsid w:val="00E15E2E"/>
    <w:rsid w:val="00E16137"/>
    <w:rsid w:val="00E16A15"/>
    <w:rsid w:val="00E1797B"/>
    <w:rsid w:val="00E17A59"/>
    <w:rsid w:val="00E17A81"/>
    <w:rsid w:val="00E2071C"/>
    <w:rsid w:val="00E209E8"/>
    <w:rsid w:val="00E21424"/>
    <w:rsid w:val="00E22B26"/>
    <w:rsid w:val="00E23233"/>
    <w:rsid w:val="00E2359D"/>
    <w:rsid w:val="00E23A74"/>
    <w:rsid w:val="00E247D5"/>
    <w:rsid w:val="00E24D92"/>
    <w:rsid w:val="00E25F76"/>
    <w:rsid w:val="00E3050B"/>
    <w:rsid w:val="00E3055A"/>
    <w:rsid w:val="00E31334"/>
    <w:rsid w:val="00E31D7F"/>
    <w:rsid w:val="00E32EFF"/>
    <w:rsid w:val="00E3386B"/>
    <w:rsid w:val="00E34619"/>
    <w:rsid w:val="00E36340"/>
    <w:rsid w:val="00E363AB"/>
    <w:rsid w:val="00E363C1"/>
    <w:rsid w:val="00E41910"/>
    <w:rsid w:val="00E4231E"/>
    <w:rsid w:val="00E43246"/>
    <w:rsid w:val="00E4348D"/>
    <w:rsid w:val="00E43661"/>
    <w:rsid w:val="00E44BA6"/>
    <w:rsid w:val="00E4584C"/>
    <w:rsid w:val="00E50BE8"/>
    <w:rsid w:val="00E5105E"/>
    <w:rsid w:val="00E516C5"/>
    <w:rsid w:val="00E51BF3"/>
    <w:rsid w:val="00E520DB"/>
    <w:rsid w:val="00E5272A"/>
    <w:rsid w:val="00E5302C"/>
    <w:rsid w:val="00E54809"/>
    <w:rsid w:val="00E54A1C"/>
    <w:rsid w:val="00E54DBE"/>
    <w:rsid w:val="00E54DED"/>
    <w:rsid w:val="00E558DA"/>
    <w:rsid w:val="00E603F0"/>
    <w:rsid w:val="00E60D6E"/>
    <w:rsid w:val="00E617DB"/>
    <w:rsid w:val="00E624DF"/>
    <w:rsid w:val="00E627B7"/>
    <w:rsid w:val="00E645F5"/>
    <w:rsid w:val="00E6525B"/>
    <w:rsid w:val="00E658B3"/>
    <w:rsid w:val="00E662FA"/>
    <w:rsid w:val="00E67609"/>
    <w:rsid w:val="00E708FE"/>
    <w:rsid w:val="00E7179C"/>
    <w:rsid w:val="00E72B04"/>
    <w:rsid w:val="00E733DE"/>
    <w:rsid w:val="00E73813"/>
    <w:rsid w:val="00E7500F"/>
    <w:rsid w:val="00E76568"/>
    <w:rsid w:val="00E76C8C"/>
    <w:rsid w:val="00E775E2"/>
    <w:rsid w:val="00E7767A"/>
    <w:rsid w:val="00E8060E"/>
    <w:rsid w:val="00E81553"/>
    <w:rsid w:val="00E81D40"/>
    <w:rsid w:val="00E82599"/>
    <w:rsid w:val="00E834B6"/>
    <w:rsid w:val="00E853EB"/>
    <w:rsid w:val="00E85655"/>
    <w:rsid w:val="00E872C8"/>
    <w:rsid w:val="00E87884"/>
    <w:rsid w:val="00E9068B"/>
    <w:rsid w:val="00E9226D"/>
    <w:rsid w:val="00E9250F"/>
    <w:rsid w:val="00E92825"/>
    <w:rsid w:val="00E92FAF"/>
    <w:rsid w:val="00E931C9"/>
    <w:rsid w:val="00E953FC"/>
    <w:rsid w:val="00E9652B"/>
    <w:rsid w:val="00E96539"/>
    <w:rsid w:val="00E97898"/>
    <w:rsid w:val="00EA1E56"/>
    <w:rsid w:val="00EA2C75"/>
    <w:rsid w:val="00EA30DB"/>
    <w:rsid w:val="00EA403A"/>
    <w:rsid w:val="00EA5170"/>
    <w:rsid w:val="00EA6842"/>
    <w:rsid w:val="00EA6CD5"/>
    <w:rsid w:val="00EA6D2B"/>
    <w:rsid w:val="00EA711B"/>
    <w:rsid w:val="00EA7DEB"/>
    <w:rsid w:val="00EB18AF"/>
    <w:rsid w:val="00EB1978"/>
    <w:rsid w:val="00EB448C"/>
    <w:rsid w:val="00EB5237"/>
    <w:rsid w:val="00EB5333"/>
    <w:rsid w:val="00EB5398"/>
    <w:rsid w:val="00EB5867"/>
    <w:rsid w:val="00EB6442"/>
    <w:rsid w:val="00EB6933"/>
    <w:rsid w:val="00EB6A64"/>
    <w:rsid w:val="00EB7B0F"/>
    <w:rsid w:val="00EB7C14"/>
    <w:rsid w:val="00EC08A7"/>
    <w:rsid w:val="00EC1524"/>
    <w:rsid w:val="00EC2224"/>
    <w:rsid w:val="00EC2985"/>
    <w:rsid w:val="00EC3D68"/>
    <w:rsid w:val="00EC52FD"/>
    <w:rsid w:val="00EC5355"/>
    <w:rsid w:val="00ED0BBC"/>
    <w:rsid w:val="00ED18E0"/>
    <w:rsid w:val="00ED1933"/>
    <w:rsid w:val="00ED21B0"/>
    <w:rsid w:val="00ED239F"/>
    <w:rsid w:val="00ED2B29"/>
    <w:rsid w:val="00ED6688"/>
    <w:rsid w:val="00ED7A2E"/>
    <w:rsid w:val="00EE0056"/>
    <w:rsid w:val="00EE260B"/>
    <w:rsid w:val="00EE3100"/>
    <w:rsid w:val="00EE348F"/>
    <w:rsid w:val="00EE3B2E"/>
    <w:rsid w:val="00EE3C5F"/>
    <w:rsid w:val="00EE411A"/>
    <w:rsid w:val="00EE51AF"/>
    <w:rsid w:val="00EE54C6"/>
    <w:rsid w:val="00EE5A92"/>
    <w:rsid w:val="00EE62C7"/>
    <w:rsid w:val="00EE690F"/>
    <w:rsid w:val="00EE715E"/>
    <w:rsid w:val="00EE7E91"/>
    <w:rsid w:val="00EF2377"/>
    <w:rsid w:val="00EF2C72"/>
    <w:rsid w:val="00EF3492"/>
    <w:rsid w:val="00EF3E9B"/>
    <w:rsid w:val="00EF4739"/>
    <w:rsid w:val="00EF57BF"/>
    <w:rsid w:val="00EF76B3"/>
    <w:rsid w:val="00EF7978"/>
    <w:rsid w:val="00F00109"/>
    <w:rsid w:val="00F002A3"/>
    <w:rsid w:val="00F005B1"/>
    <w:rsid w:val="00F017FC"/>
    <w:rsid w:val="00F01E9E"/>
    <w:rsid w:val="00F01F57"/>
    <w:rsid w:val="00F034D6"/>
    <w:rsid w:val="00F0452C"/>
    <w:rsid w:val="00F04A60"/>
    <w:rsid w:val="00F05063"/>
    <w:rsid w:val="00F060E5"/>
    <w:rsid w:val="00F06B4D"/>
    <w:rsid w:val="00F06E69"/>
    <w:rsid w:val="00F071A5"/>
    <w:rsid w:val="00F104D0"/>
    <w:rsid w:val="00F10B8A"/>
    <w:rsid w:val="00F11E22"/>
    <w:rsid w:val="00F12A0C"/>
    <w:rsid w:val="00F13393"/>
    <w:rsid w:val="00F1493F"/>
    <w:rsid w:val="00F15C42"/>
    <w:rsid w:val="00F15D93"/>
    <w:rsid w:val="00F17018"/>
    <w:rsid w:val="00F17821"/>
    <w:rsid w:val="00F1785B"/>
    <w:rsid w:val="00F20F5A"/>
    <w:rsid w:val="00F2139E"/>
    <w:rsid w:val="00F215D4"/>
    <w:rsid w:val="00F2182A"/>
    <w:rsid w:val="00F23471"/>
    <w:rsid w:val="00F23FA9"/>
    <w:rsid w:val="00F243CA"/>
    <w:rsid w:val="00F24669"/>
    <w:rsid w:val="00F2562A"/>
    <w:rsid w:val="00F26B76"/>
    <w:rsid w:val="00F26BB1"/>
    <w:rsid w:val="00F30062"/>
    <w:rsid w:val="00F30BE9"/>
    <w:rsid w:val="00F3123B"/>
    <w:rsid w:val="00F315DD"/>
    <w:rsid w:val="00F3222D"/>
    <w:rsid w:val="00F33819"/>
    <w:rsid w:val="00F34031"/>
    <w:rsid w:val="00F3405D"/>
    <w:rsid w:val="00F34D28"/>
    <w:rsid w:val="00F3535D"/>
    <w:rsid w:val="00F3536F"/>
    <w:rsid w:val="00F35D9A"/>
    <w:rsid w:val="00F37025"/>
    <w:rsid w:val="00F37CBB"/>
    <w:rsid w:val="00F40C4A"/>
    <w:rsid w:val="00F41661"/>
    <w:rsid w:val="00F41B41"/>
    <w:rsid w:val="00F431CB"/>
    <w:rsid w:val="00F43A53"/>
    <w:rsid w:val="00F4410B"/>
    <w:rsid w:val="00F44729"/>
    <w:rsid w:val="00F4480E"/>
    <w:rsid w:val="00F45493"/>
    <w:rsid w:val="00F479E4"/>
    <w:rsid w:val="00F50A1A"/>
    <w:rsid w:val="00F52195"/>
    <w:rsid w:val="00F52BF0"/>
    <w:rsid w:val="00F542F5"/>
    <w:rsid w:val="00F54DE9"/>
    <w:rsid w:val="00F55315"/>
    <w:rsid w:val="00F5603E"/>
    <w:rsid w:val="00F5606A"/>
    <w:rsid w:val="00F560A7"/>
    <w:rsid w:val="00F56E08"/>
    <w:rsid w:val="00F5788E"/>
    <w:rsid w:val="00F57CEF"/>
    <w:rsid w:val="00F60266"/>
    <w:rsid w:val="00F603F1"/>
    <w:rsid w:val="00F624D3"/>
    <w:rsid w:val="00F65A3F"/>
    <w:rsid w:val="00F65F41"/>
    <w:rsid w:val="00F66EA5"/>
    <w:rsid w:val="00F67DB3"/>
    <w:rsid w:val="00F7033F"/>
    <w:rsid w:val="00F721BF"/>
    <w:rsid w:val="00F72F36"/>
    <w:rsid w:val="00F734D8"/>
    <w:rsid w:val="00F739A9"/>
    <w:rsid w:val="00F75D05"/>
    <w:rsid w:val="00F767D9"/>
    <w:rsid w:val="00F76CA8"/>
    <w:rsid w:val="00F77121"/>
    <w:rsid w:val="00F80538"/>
    <w:rsid w:val="00F8063D"/>
    <w:rsid w:val="00F80761"/>
    <w:rsid w:val="00F80D3D"/>
    <w:rsid w:val="00F81389"/>
    <w:rsid w:val="00F81FC9"/>
    <w:rsid w:val="00F82E47"/>
    <w:rsid w:val="00F839C7"/>
    <w:rsid w:val="00F83F6B"/>
    <w:rsid w:val="00F84A9E"/>
    <w:rsid w:val="00F857AA"/>
    <w:rsid w:val="00F8651B"/>
    <w:rsid w:val="00F86A7D"/>
    <w:rsid w:val="00F92FF5"/>
    <w:rsid w:val="00F93235"/>
    <w:rsid w:val="00F93831"/>
    <w:rsid w:val="00F93A23"/>
    <w:rsid w:val="00F95C8A"/>
    <w:rsid w:val="00F95D3F"/>
    <w:rsid w:val="00F96421"/>
    <w:rsid w:val="00F96913"/>
    <w:rsid w:val="00F96BBC"/>
    <w:rsid w:val="00F96C1D"/>
    <w:rsid w:val="00F97564"/>
    <w:rsid w:val="00FA0815"/>
    <w:rsid w:val="00FA0F7F"/>
    <w:rsid w:val="00FA2541"/>
    <w:rsid w:val="00FA35AE"/>
    <w:rsid w:val="00FA4419"/>
    <w:rsid w:val="00FA4CA2"/>
    <w:rsid w:val="00FA4D2E"/>
    <w:rsid w:val="00FA4E38"/>
    <w:rsid w:val="00FA5602"/>
    <w:rsid w:val="00FA6DB3"/>
    <w:rsid w:val="00FA6E5E"/>
    <w:rsid w:val="00FA7510"/>
    <w:rsid w:val="00FA77C5"/>
    <w:rsid w:val="00FA7B9E"/>
    <w:rsid w:val="00FB238C"/>
    <w:rsid w:val="00FB3032"/>
    <w:rsid w:val="00FB36A3"/>
    <w:rsid w:val="00FB3A85"/>
    <w:rsid w:val="00FB3C68"/>
    <w:rsid w:val="00FB4810"/>
    <w:rsid w:val="00FB4B2F"/>
    <w:rsid w:val="00FB51B2"/>
    <w:rsid w:val="00FB58BF"/>
    <w:rsid w:val="00FC1F37"/>
    <w:rsid w:val="00FC3CFE"/>
    <w:rsid w:val="00FC3DD6"/>
    <w:rsid w:val="00FC49D6"/>
    <w:rsid w:val="00FC4E4C"/>
    <w:rsid w:val="00FC5372"/>
    <w:rsid w:val="00FC58B7"/>
    <w:rsid w:val="00FC62F1"/>
    <w:rsid w:val="00FC6C4F"/>
    <w:rsid w:val="00FC6C83"/>
    <w:rsid w:val="00FC7340"/>
    <w:rsid w:val="00FD028A"/>
    <w:rsid w:val="00FD0C96"/>
    <w:rsid w:val="00FD2896"/>
    <w:rsid w:val="00FD2FFA"/>
    <w:rsid w:val="00FD38D0"/>
    <w:rsid w:val="00FD5E7B"/>
    <w:rsid w:val="00FD5EBA"/>
    <w:rsid w:val="00FD7079"/>
    <w:rsid w:val="00FD710B"/>
    <w:rsid w:val="00FD7166"/>
    <w:rsid w:val="00FD7264"/>
    <w:rsid w:val="00FD7965"/>
    <w:rsid w:val="00FE04DC"/>
    <w:rsid w:val="00FE06BB"/>
    <w:rsid w:val="00FE17CD"/>
    <w:rsid w:val="00FE34F5"/>
    <w:rsid w:val="00FE36F5"/>
    <w:rsid w:val="00FE3B6E"/>
    <w:rsid w:val="00FE4147"/>
    <w:rsid w:val="00FE501A"/>
    <w:rsid w:val="00FE5688"/>
    <w:rsid w:val="00FE6344"/>
    <w:rsid w:val="00FE6A9A"/>
    <w:rsid w:val="00FE7A97"/>
    <w:rsid w:val="00FF09DD"/>
    <w:rsid w:val="00FF1F73"/>
    <w:rsid w:val="00FF2BCF"/>
    <w:rsid w:val="00FF3A2A"/>
    <w:rsid w:val="00FF3E46"/>
    <w:rsid w:val="00FF485D"/>
    <w:rsid w:val="00FF6593"/>
    <w:rsid w:val="00FF6AA8"/>
    <w:rsid w:val="00FF7314"/>
    <w:rsid w:val="00FF76E5"/>
    <w:rsid w:val="0BD8BA3D"/>
    <w:rsid w:val="10E1ACE5"/>
    <w:rsid w:val="19B1265B"/>
    <w:rsid w:val="1EF62748"/>
    <w:rsid w:val="2ED792DB"/>
    <w:rsid w:val="2FA31DA9"/>
    <w:rsid w:val="392521C9"/>
    <w:rsid w:val="3D332F3C"/>
    <w:rsid w:val="415CFF5A"/>
    <w:rsid w:val="42F8CFBB"/>
    <w:rsid w:val="5A6FFEC3"/>
    <w:rsid w:val="5FDC3BB6"/>
    <w:rsid w:val="6DC5B0D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6207B1"/>
  <w15:chartTrackingRefBased/>
  <w15:docId w15:val="{9500ED0B-C431-4369-B702-B4B12332E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styleId="Mention">
    <w:name w:val="Mention"/>
    <w:uiPriority w:val="99"/>
    <w:unhideWhenUsed/>
    <w:rsid w:val="003E122E"/>
    <w:rPr>
      <w:color w:val="2B579A"/>
      <w:shd w:val="clear" w:color="auto" w:fill="E1DFDD"/>
    </w:rPr>
  </w:style>
  <w:style w:type="paragraph" w:styleId="NormalWeb">
    <w:name w:val="Normal (Web)"/>
    <w:basedOn w:val="Normal"/>
    <w:uiPriority w:val="99"/>
    <w:unhideWhenUsed/>
    <w:rsid w:val="004479DF"/>
    <w:pPr>
      <w:overflowPunct/>
      <w:autoSpaceDE/>
      <w:autoSpaceDN/>
      <w:adjustRightInd/>
      <w:spacing w:before="100" w:beforeAutospacing="1" w:after="100" w:afterAutospacing="1"/>
      <w:textAlignment w:val="auto"/>
    </w:pPr>
    <w:rPr>
      <w:color w:val="auto"/>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35574535">
      <w:bodyDiv w:val="1"/>
      <w:marLeft w:val="0"/>
      <w:marRight w:val="0"/>
      <w:marTop w:val="0"/>
      <w:marBottom w:val="0"/>
      <w:divBdr>
        <w:top w:val="none" w:sz="0" w:space="0" w:color="auto"/>
        <w:left w:val="none" w:sz="0" w:space="0" w:color="auto"/>
        <w:bottom w:val="none" w:sz="0" w:space="0" w:color="auto"/>
        <w:right w:val="none" w:sz="0" w:space="0" w:color="auto"/>
      </w:divBdr>
      <w:divsChild>
        <w:div w:id="1109079583">
          <w:marLeft w:val="0"/>
          <w:marRight w:val="0"/>
          <w:marTop w:val="0"/>
          <w:marBottom w:val="0"/>
          <w:divBdr>
            <w:top w:val="none" w:sz="0" w:space="0" w:color="auto"/>
            <w:left w:val="none" w:sz="0" w:space="0" w:color="auto"/>
            <w:bottom w:val="none" w:sz="0" w:space="0" w:color="auto"/>
            <w:right w:val="none" w:sz="0" w:space="0" w:color="auto"/>
          </w:divBdr>
          <w:divsChild>
            <w:div w:id="1499881143">
              <w:marLeft w:val="0"/>
              <w:marRight w:val="0"/>
              <w:marTop w:val="0"/>
              <w:marBottom w:val="0"/>
              <w:divBdr>
                <w:top w:val="none" w:sz="0" w:space="0" w:color="auto"/>
                <w:left w:val="none" w:sz="0" w:space="0" w:color="auto"/>
                <w:bottom w:val="none" w:sz="0" w:space="0" w:color="auto"/>
                <w:right w:val="none" w:sz="0" w:space="0" w:color="auto"/>
              </w:divBdr>
              <w:divsChild>
                <w:div w:id="1533156079">
                  <w:marLeft w:val="0"/>
                  <w:marRight w:val="0"/>
                  <w:marTop w:val="0"/>
                  <w:marBottom w:val="0"/>
                  <w:divBdr>
                    <w:top w:val="none" w:sz="0" w:space="0" w:color="auto"/>
                    <w:left w:val="none" w:sz="0" w:space="0" w:color="auto"/>
                    <w:bottom w:val="none" w:sz="0" w:space="0" w:color="auto"/>
                    <w:right w:val="none" w:sz="0" w:space="0" w:color="auto"/>
                  </w:divBdr>
                  <w:divsChild>
                    <w:div w:id="830294624">
                      <w:marLeft w:val="0"/>
                      <w:marRight w:val="0"/>
                      <w:marTop w:val="0"/>
                      <w:marBottom w:val="0"/>
                      <w:divBdr>
                        <w:top w:val="none" w:sz="0" w:space="0" w:color="auto"/>
                        <w:left w:val="none" w:sz="0" w:space="0" w:color="auto"/>
                        <w:bottom w:val="none" w:sz="0" w:space="0" w:color="auto"/>
                        <w:right w:val="none" w:sz="0" w:space="0" w:color="auto"/>
                      </w:divBdr>
                      <w:divsChild>
                        <w:div w:id="1639265845">
                          <w:marLeft w:val="0"/>
                          <w:marRight w:val="0"/>
                          <w:marTop w:val="0"/>
                          <w:marBottom w:val="0"/>
                          <w:divBdr>
                            <w:top w:val="none" w:sz="0" w:space="0" w:color="auto"/>
                            <w:left w:val="none" w:sz="0" w:space="0" w:color="auto"/>
                            <w:bottom w:val="none" w:sz="0" w:space="0" w:color="auto"/>
                            <w:right w:val="none" w:sz="0" w:space="0" w:color="auto"/>
                          </w:divBdr>
                          <w:divsChild>
                            <w:div w:id="1613046989">
                              <w:marLeft w:val="0"/>
                              <w:marRight w:val="0"/>
                              <w:marTop w:val="0"/>
                              <w:marBottom w:val="0"/>
                              <w:divBdr>
                                <w:top w:val="none" w:sz="0" w:space="0" w:color="auto"/>
                                <w:left w:val="none" w:sz="0" w:space="0" w:color="auto"/>
                                <w:bottom w:val="none" w:sz="0" w:space="0" w:color="auto"/>
                                <w:right w:val="none" w:sz="0" w:space="0" w:color="auto"/>
                              </w:divBdr>
                              <w:divsChild>
                                <w:div w:id="887372797">
                                  <w:marLeft w:val="0"/>
                                  <w:marRight w:val="0"/>
                                  <w:marTop w:val="0"/>
                                  <w:marBottom w:val="0"/>
                                  <w:divBdr>
                                    <w:top w:val="none" w:sz="0" w:space="0" w:color="auto"/>
                                    <w:left w:val="none" w:sz="0" w:space="0" w:color="auto"/>
                                    <w:bottom w:val="none" w:sz="0" w:space="0" w:color="auto"/>
                                    <w:right w:val="none" w:sz="0" w:space="0" w:color="auto"/>
                                  </w:divBdr>
                                  <w:divsChild>
                                    <w:div w:id="685669006">
                                      <w:marLeft w:val="0"/>
                                      <w:marRight w:val="0"/>
                                      <w:marTop w:val="0"/>
                                      <w:marBottom w:val="0"/>
                                      <w:divBdr>
                                        <w:top w:val="none" w:sz="0" w:space="0" w:color="auto"/>
                                        <w:left w:val="none" w:sz="0" w:space="0" w:color="auto"/>
                                        <w:bottom w:val="none" w:sz="0" w:space="0" w:color="auto"/>
                                        <w:right w:val="none" w:sz="0" w:space="0" w:color="auto"/>
                                      </w:divBdr>
                                      <w:divsChild>
                                        <w:div w:id="178850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31160170">
          <w:marLeft w:val="0"/>
          <w:marRight w:val="0"/>
          <w:marTop w:val="0"/>
          <w:marBottom w:val="0"/>
          <w:divBdr>
            <w:top w:val="none" w:sz="0" w:space="0" w:color="auto"/>
            <w:left w:val="none" w:sz="0" w:space="0" w:color="auto"/>
            <w:bottom w:val="none" w:sz="0" w:space="0" w:color="auto"/>
            <w:right w:val="none" w:sz="0" w:space="0" w:color="auto"/>
          </w:divBdr>
          <w:divsChild>
            <w:div w:id="1309748719">
              <w:marLeft w:val="0"/>
              <w:marRight w:val="0"/>
              <w:marTop w:val="0"/>
              <w:marBottom w:val="0"/>
              <w:divBdr>
                <w:top w:val="none" w:sz="0" w:space="0" w:color="auto"/>
                <w:left w:val="none" w:sz="0" w:space="0" w:color="auto"/>
                <w:bottom w:val="none" w:sz="0" w:space="0" w:color="auto"/>
                <w:right w:val="none" w:sz="0" w:space="0" w:color="auto"/>
              </w:divBdr>
              <w:divsChild>
                <w:div w:id="1719934250">
                  <w:marLeft w:val="-15"/>
                  <w:marRight w:val="-15"/>
                  <w:marTop w:val="0"/>
                  <w:marBottom w:val="0"/>
                  <w:divBdr>
                    <w:top w:val="none" w:sz="0" w:space="0" w:color="auto"/>
                    <w:left w:val="none" w:sz="0" w:space="0" w:color="auto"/>
                    <w:bottom w:val="none" w:sz="0" w:space="0" w:color="auto"/>
                    <w:right w:val="none" w:sz="0" w:space="0" w:color="auto"/>
                  </w:divBdr>
                </w:div>
                <w:div w:id="1161315191">
                  <w:marLeft w:val="0"/>
                  <w:marRight w:val="0"/>
                  <w:marTop w:val="0"/>
                  <w:marBottom w:val="0"/>
                  <w:divBdr>
                    <w:top w:val="none" w:sz="0" w:space="0" w:color="auto"/>
                    <w:left w:val="none" w:sz="0" w:space="0" w:color="auto"/>
                    <w:bottom w:val="none" w:sz="0" w:space="0" w:color="auto"/>
                    <w:right w:val="none" w:sz="0" w:space="0" w:color="auto"/>
                  </w:divBdr>
                  <w:divsChild>
                    <w:div w:id="464272150">
                      <w:marLeft w:val="0"/>
                      <w:marRight w:val="0"/>
                      <w:marTop w:val="0"/>
                      <w:marBottom w:val="0"/>
                      <w:divBdr>
                        <w:top w:val="single" w:sz="24" w:space="0" w:color="0F0F0F"/>
                        <w:left w:val="single" w:sz="24" w:space="0" w:color="0F0F0F"/>
                        <w:bottom w:val="single" w:sz="24" w:space="0" w:color="0F0F0F"/>
                        <w:right w:val="single" w:sz="24" w:space="0" w:color="0F0F0F"/>
                      </w:divBdr>
                      <w:divsChild>
                        <w:div w:id="973826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84126751">
      <w:bodyDiv w:val="1"/>
      <w:marLeft w:val="0"/>
      <w:marRight w:val="0"/>
      <w:marTop w:val="0"/>
      <w:marBottom w:val="0"/>
      <w:divBdr>
        <w:top w:val="none" w:sz="0" w:space="0" w:color="auto"/>
        <w:left w:val="none" w:sz="0" w:space="0" w:color="auto"/>
        <w:bottom w:val="none" w:sz="0" w:space="0" w:color="auto"/>
        <w:right w:val="none" w:sz="0" w:space="0" w:color="auto"/>
      </w:divBdr>
      <w:divsChild>
        <w:div w:id="1942293745">
          <w:marLeft w:val="0"/>
          <w:marRight w:val="0"/>
          <w:marTop w:val="0"/>
          <w:marBottom w:val="0"/>
          <w:divBdr>
            <w:top w:val="none" w:sz="0" w:space="0" w:color="auto"/>
            <w:left w:val="none" w:sz="0" w:space="0" w:color="auto"/>
            <w:bottom w:val="none" w:sz="0" w:space="0" w:color="auto"/>
            <w:right w:val="none" w:sz="0" w:space="0" w:color="auto"/>
          </w:divBdr>
          <w:divsChild>
            <w:div w:id="1529371971">
              <w:marLeft w:val="0"/>
              <w:marRight w:val="0"/>
              <w:marTop w:val="0"/>
              <w:marBottom w:val="0"/>
              <w:divBdr>
                <w:top w:val="none" w:sz="0" w:space="0" w:color="auto"/>
                <w:left w:val="none" w:sz="0" w:space="0" w:color="auto"/>
                <w:bottom w:val="none" w:sz="0" w:space="0" w:color="auto"/>
                <w:right w:val="none" w:sz="0" w:space="0" w:color="auto"/>
              </w:divBdr>
              <w:divsChild>
                <w:div w:id="1079327860">
                  <w:marLeft w:val="0"/>
                  <w:marRight w:val="0"/>
                  <w:marTop w:val="0"/>
                  <w:marBottom w:val="0"/>
                  <w:divBdr>
                    <w:top w:val="none" w:sz="0" w:space="0" w:color="auto"/>
                    <w:left w:val="none" w:sz="0" w:space="0" w:color="auto"/>
                    <w:bottom w:val="none" w:sz="0" w:space="0" w:color="auto"/>
                    <w:right w:val="none" w:sz="0" w:space="0" w:color="auto"/>
                  </w:divBdr>
                  <w:divsChild>
                    <w:div w:id="2085761790">
                      <w:marLeft w:val="0"/>
                      <w:marRight w:val="0"/>
                      <w:marTop w:val="0"/>
                      <w:marBottom w:val="0"/>
                      <w:divBdr>
                        <w:top w:val="none" w:sz="0" w:space="0" w:color="auto"/>
                        <w:left w:val="none" w:sz="0" w:space="0" w:color="auto"/>
                        <w:bottom w:val="none" w:sz="0" w:space="0" w:color="auto"/>
                        <w:right w:val="none" w:sz="0" w:space="0" w:color="auto"/>
                      </w:divBdr>
                      <w:divsChild>
                        <w:div w:id="222647412">
                          <w:marLeft w:val="0"/>
                          <w:marRight w:val="0"/>
                          <w:marTop w:val="0"/>
                          <w:marBottom w:val="0"/>
                          <w:divBdr>
                            <w:top w:val="none" w:sz="0" w:space="0" w:color="auto"/>
                            <w:left w:val="none" w:sz="0" w:space="0" w:color="auto"/>
                            <w:bottom w:val="none" w:sz="0" w:space="0" w:color="auto"/>
                            <w:right w:val="none" w:sz="0" w:space="0" w:color="auto"/>
                          </w:divBdr>
                          <w:divsChild>
                            <w:div w:id="194779688">
                              <w:marLeft w:val="0"/>
                              <w:marRight w:val="0"/>
                              <w:marTop w:val="0"/>
                              <w:marBottom w:val="0"/>
                              <w:divBdr>
                                <w:top w:val="none" w:sz="0" w:space="0" w:color="auto"/>
                                <w:left w:val="none" w:sz="0" w:space="0" w:color="auto"/>
                                <w:bottom w:val="none" w:sz="0" w:space="0" w:color="auto"/>
                                <w:right w:val="none" w:sz="0" w:space="0" w:color="auto"/>
                              </w:divBdr>
                              <w:divsChild>
                                <w:div w:id="130363516">
                                  <w:marLeft w:val="0"/>
                                  <w:marRight w:val="0"/>
                                  <w:marTop w:val="0"/>
                                  <w:marBottom w:val="0"/>
                                  <w:divBdr>
                                    <w:top w:val="none" w:sz="0" w:space="0" w:color="auto"/>
                                    <w:left w:val="none" w:sz="0" w:space="0" w:color="auto"/>
                                    <w:bottom w:val="none" w:sz="0" w:space="0" w:color="auto"/>
                                    <w:right w:val="none" w:sz="0" w:space="0" w:color="auto"/>
                                  </w:divBdr>
                                  <w:divsChild>
                                    <w:div w:id="775180234">
                                      <w:marLeft w:val="0"/>
                                      <w:marRight w:val="0"/>
                                      <w:marTop w:val="0"/>
                                      <w:marBottom w:val="0"/>
                                      <w:divBdr>
                                        <w:top w:val="none" w:sz="0" w:space="0" w:color="auto"/>
                                        <w:left w:val="none" w:sz="0" w:space="0" w:color="auto"/>
                                        <w:bottom w:val="none" w:sz="0" w:space="0" w:color="auto"/>
                                        <w:right w:val="none" w:sz="0" w:space="0" w:color="auto"/>
                                      </w:divBdr>
                                      <w:divsChild>
                                        <w:div w:id="1952197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1405572">
          <w:marLeft w:val="0"/>
          <w:marRight w:val="0"/>
          <w:marTop w:val="0"/>
          <w:marBottom w:val="0"/>
          <w:divBdr>
            <w:top w:val="none" w:sz="0" w:space="0" w:color="auto"/>
            <w:left w:val="none" w:sz="0" w:space="0" w:color="auto"/>
            <w:bottom w:val="none" w:sz="0" w:space="0" w:color="auto"/>
            <w:right w:val="none" w:sz="0" w:space="0" w:color="auto"/>
          </w:divBdr>
          <w:divsChild>
            <w:div w:id="1637488407">
              <w:marLeft w:val="0"/>
              <w:marRight w:val="0"/>
              <w:marTop w:val="0"/>
              <w:marBottom w:val="0"/>
              <w:divBdr>
                <w:top w:val="none" w:sz="0" w:space="0" w:color="auto"/>
                <w:left w:val="none" w:sz="0" w:space="0" w:color="auto"/>
                <w:bottom w:val="none" w:sz="0" w:space="0" w:color="auto"/>
                <w:right w:val="none" w:sz="0" w:space="0" w:color="auto"/>
              </w:divBdr>
              <w:divsChild>
                <w:div w:id="177082457">
                  <w:marLeft w:val="-15"/>
                  <w:marRight w:val="-15"/>
                  <w:marTop w:val="0"/>
                  <w:marBottom w:val="0"/>
                  <w:divBdr>
                    <w:top w:val="none" w:sz="0" w:space="0" w:color="auto"/>
                    <w:left w:val="none" w:sz="0" w:space="0" w:color="auto"/>
                    <w:bottom w:val="none" w:sz="0" w:space="0" w:color="auto"/>
                    <w:right w:val="none" w:sz="0" w:space="0" w:color="auto"/>
                  </w:divBdr>
                </w:div>
                <w:div w:id="1277954872">
                  <w:marLeft w:val="0"/>
                  <w:marRight w:val="0"/>
                  <w:marTop w:val="0"/>
                  <w:marBottom w:val="0"/>
                  <w:divBdr>
                    <w:top w:val="none" w:sz="0" w:space="0" w:color="auto"/>
                    <w:left w:val="none" w:sz="0" w:space="0" w:color="auto"/>
                    <w:bottom w:val="none" w:sz="0" w:space="0" w:color="auto"/>
                    <w:right w:val="none" w:sz="0" w:space="0" w:color="auto"/>
                  </w:divBdr>
                  <w:divsChild>
                    <w:div w:id="1172527479">
                      <w:marLeft w:val="0"/>
                      <w:marRight w:val="0"/>
                      <w:marTop w:val="0"/>
                      <w:marBottom w:val="0"/>
                      <w:divBdr>
                        <w:top w:val="single" w:sz="24" w:space="0" w:color="0F0F0F"/>
                        <w:left w:val="single" w:sz="24" w:space="0" w:color="0F0F0F"/>
                        <w:bottom w:val="single" w:sz="24" w:space="0" w:color="0F0F0F"/>
                        <w:right w:val="single" w:sz="24" w:space="0" w:color="0F0F0F"/>
                      </w:divBdr>
                      <w:divsChild>
                        <w:div w:id="1056464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7" ma:contentTypeDescription="Skapa ett nytt dokument." ma:contentTypeScope="" ma:versionID="532236d647694d20dbb90bceff78c514">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1bd659feb4d34775702e8993c38b173"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88FDBA-3094-4055-8151-C4353C7205D4}">
  <ds:schemaRefs>
    <ds:schemaRef ds:uri="http://schemas.openxmlformats.org/officeDocument/2006/bibliography"/>
  </ds:schemaRefs>
</ds:datastoreItem>
</file>

<file path=customXml/itemProps2.xml><?xml version="1.0" encoding="utf-8"?>
<ds:datastoreItem xmlns:ds="http://schemas.openxmlformats.org/officeDocument/2006/customXml" ds:itemID="{6B68DFCE-C589-4195-A269-7D22A368C7F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EB36C3-2A83-4FC7-AA42-B000CFA82A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0A4F39-3F61-4718-8E6A-F070555B26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1624</Words>
  <Characters>9263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10866</CharactersWithSpaces>
  <SharedDoc>false</SharedDoc>
  <HLinks>
    <vt:vector size="6" baseType="variant">
      <vt:variant>
        <vt:i4>4128866</vt:i4>
      </vt:variant>
      <vt:variant>
        <vt:i4>0</vt:i4>
      </vt:variant>
      <vt:variant>
        <vt:i4>0</vt:i4>
      </vt:variant>
      <vt:variant>
        <vt:i4>5</vt:i4>
      </vt:variant>
      <vt:variant>
        <vt:lpwstr>https://datatracker.ietf.org/doc/html/draft-ietf-tictoc-ptp-enterprise-profile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Ericsson-0412</cp:lastModifiedBy>
  <cp:revision>2</cp:revision>
  <cp:lastPrinted>2014-09-09T15:04:00Z</cp:lastPrinted>
  <dcterms:created xsi:type="dcterms:W3CDTF">2022-04-13T03:21:00Z</dcterms:created>
  <dcterms:modified xsi:type="dcterms:W3CDTF">2022-04-13T03:21:00Z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0x0101008BCA13FBA359294AA43EF6911AD5DC8A</vt:lpwstr>
  </property>
</Properties>
</file>